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740EA" w14:textId="77777777" w:rsidR="004A325B" w:rsidRDefault="004A325B" w:rsidP="004A325B">
      <w:pPr>
        <w:pStyle w:val="Tekstpodstawowy3"/>
        <w:jc w:val="right"/>
      </w:pPr>
    </w:p>
    <w:p w14:paraId="71150C24" w14:textId="3B8AB87F" w:rsidR="00464ABE" w:rsidRDefault="00464ABE">
      <w:pPr>
        <w:pStyle w:val="Tekstpodstawowy3"/>
      </w:pPr>
      <w:r>
        <w:t>OPIS PRZEDMIOTU ZAMÓWIENIA DLA CZĘŚCI NR 1 STANOWIĄCY ZAŁĄCZNIK NR 2 DO ZO</w:t>
      </w:r>
    </w:p>
    <w:p w14:paraId="3D60275E" w14:textId="77777777" w:rsidR="00164833" w:rsidRDefault="009A308E">
      <w:pPr>
        <w:pStyle w:val="Tekstpodstawowy3"/>
      </w:pPr>
      <w:r>
        <w:t>Zestawienie urządzeń klimatyzacyjnych</w:t>
      </w:r>
      <w:r w:rsidR="006F05F5">
        <w:t xml:space="preserve"> </w:t>
      </w:r>
    </w:p>
    <w:p w14:paraId="55F21B09" w14:textId="1A229FFB" w:rsidR="009A308E" w:rsidRDefault="00EC01D7">
      <w:pPr>
        <w:pStyle w:val="Tekstpodstawowy3"/>
      </w:pPr>
      <w:r>
        <w:t>podlegających konserwacji</w:t>
      </w:r>
      <w:r w:rsidR="009A308E">
        <w:t xml:space="preserve"> w SO Gliwice</w:t>
      </w:r>
      <w:r w:rsidR="00EB30D7">
        <w:t>,</w:t>
      </w:r>
      <w:r w:rsidR="002C04EA">
        <w:t xml:space="preserve"> </w:t>
      </w:r>
      <w:r w:rsidR="009A4190">
        <w:t>SK Gliwice</w:t>
      </w:r>
      <w:r w:rsidR="00EB30D7">
        <w:t xml:space="preserve"> </w:t>
      </w:r>
    </w:p>
    <w:p w14:paraId="440413CB" w14:textId="77777777" w:rsidR="009A308E" w:rsidRDefault="009A308E">
      <w:pPr>
        <w:pStyle w:val="Tekstpodstawowy3"/>
        <w:rPr>
          <w:sz w:val="20"/>
        </w:rPr>
      </w:pPr>
      <w:r>
        <w:rPr>
          <w:sz w:val="20"/>
        </w:rPr>
        <w:t>(opracowane zgodnie z dokumentacją powykonawczą)</w:t>
      </w:r>
    </w:p>
    <w:p w14:paraId="6B781F52" w14:textId="0B6B8035" w:rsidR="009A308E" w:rsidRDefault="009A308E">
      <w:pPr>
        <w:spacing w:line="120" w:lineRule="atLeast"/>
        <w:rPr>
          <w:bCs/>
        </w:rPr>
      </w:pPr>
    </w:p>
    <w:p w14:paraId="36223404" w14:textId="77777777" w:rsidR="00F462E4" w:rsidRDefault="00F462E4">
      <w:pPr>
        <w:spacing w:line="120" w:lineRule="atLeast"/>
        <w:rPr>
          <w:bCs/>
        </w:rPr>
      </w:pPr>
    </w:p>
    <w:p w14:paraId="63551613" w14:textId="1917BE30" w:rsidR="00EB23EB" w:rsidRDefault="00EB23EB">
      <w:pPr>
        <w:spacing w:line="120" w:lineRule="atLeast"/>
        <w:rPr>
          <w:bCs/>
        </w:rPr>
      </w:pPr>
    </w:p>
    <w:p w14:paraId="43E95898" w14:textId="7A5E4A9C" w:rsidR="00FB5D52" w:rsidRPr="004E5AED" w:rsidRDefault="006E6E25" w:rsidP="00FB5D52">
      <w:pPr>
        <w:spacing w:line="120" w:lineRule="atLeast"/>
        <w:rPr>
          <w:b/>
          <w:bCs/>
          <w:sz w:val="32"/>
          <w:u w:val="single"/>
        </w:rPr>
      </w:pPr>
      <w:r w:rsidRPr="006E6E25">
        <w:rPr>
          <w:b/>
          <w:bCs/>
          <w:sz w:val="32"/>
        </w:rPr>
        <w:t xml:space="preserve">    </w:t>
      </w:r>
      <w:r w:rsidR="00FB5D52" w:rsidRPr="006E6E25">
        <w:rPr>
          <w:b/>
          <w:bCs/>
          <w:sz w:val="24"/>
        </w:rPr>
        <w:t>SO Gliwice</w:t>
      </w:r>
      <w:r w:rsidR="00FB5D52">
        <w:rPr>
          <w:b/>
          <w:bCs/>
          <w:sz w:val="24"/>
        </w:rPr>
        <w:t>,</w:t>
      </w:r>
      <w:r w:rsidR="00FB5D52" w:rsidRPr="006E6E25">
        <w:rPr>
          <w:b/>
          <w:bCs/>
          <w:sz w:val="24"/>
        </w:rPr>
        <w:t xml:space="preserve"> ul</w:t>
      </w:r>
      <w:ins w:id="0" w:author="Andrzej Hajdas" w:date="2026-04-19T23:02:00Z">
        <w:r w:rsidR="002E2FC9">
          <w:rPr>
            <w:b/>
            <w:bCs/>
            <w:sz w:val="24"/>
          </w:rPr>
          <w:t>.</w:t>
        </w:r>
      </w:ins>
      <w:r w:rsidR="00FB5D52" w:rsidRPr="006E6E25">
        <w:rPr>
          <w:b/>
          <w:bCs/>
          <w:sz w:val="24"/>
        </w:rPr>
        <w:t xml:space="preserve"> Kościuszki 15</w:t>
      </w:r>
    </w:p>
    <w:p w14:paraId="69F88A4B" w14:textId="77777777" w:rsidR="00FB5D52" w:rsidRDefault="00FB5D52" w:rsidP="00FB5D52">
      <w:pPr>
        <w:pStyle w:val="Nagwek"/>
        <w:ind w:left="708"/>
        <w:rPr>
          <w:b/>
          <w:bCs/>
          <w:sz w:val="20"/>
        </w:rPr>
      </w:pPr>
      <w:r>
        <w:rPr>
          <w:bCs/>
        </w:rPr>
        <w:t xml:space="preserve">     </w:t>
      </w:r>
      <w:r>
        <w:rPr>
          <w:b/>
          <w:bCs/>
          <w:sz w:val="20"/>
        </w:rPr>
        <w:t>Przegląd klimatyzatorów według niżej wymienionej specyfikacji:</w:t>
      </w:r>
    </w:p>
    <w:p w14:paraId="7EDE5F98" w14:textId="77777777" w:rsidR="00FB5D52" w:rsidRPr="00F462E4" w:rsidRDefault="00FB5D52" w:rsidP="00FB5D52">
      <w:pPr>
        <w:pStyle w:val="Nagwek"/>
        <w:ind w:left="708"/>
        <w:rPr>
          <w:b/>
          <w:bCs/>
          <w:sz w:val="20"/>
        </w:rPr>
      </w:pPr>
      <w:r>
        <w:rPr>
          <w:b/>
          <w:bCs/>
          <w:sz w:val="20"/>
        </w:rPr>
        <w:t>Klimatyzatory III i II piętro – instalacja 2008 r.  – jednostki zewnętrzne na dachu</w:t>
      </w:r>
    </w:p>
    <w:tbl>
      <w:tblPr>
        <w:tblpPr w:leftFromText="141" w:rightFromText="141" w:vertAnchor="text" w:horzAnchor="margin" w:tblpY="218"/>
        <w:tblW w:w="83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629"/>
        <w:gridCol w:w="2124"/>
        <w:gridCol w:w="2086"/>
        <w:gridCol w:w="677"/>
        <w:gridCol w:w="1219"/>
        <w:gridCol w:w="1178"/>
      </w:tblGrid>
      <w:tr w:rsidR="00FB5D52" w:rsidRPr="00DC1DF0" w14:paraId="32644E15" w14:textId="77777777" w:rsidTr="005E46C3">
        <w:trPr>
          <w:trHeight w:hRule="exact" w:val="4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4065031" w14:textId="77777777" w:rsidR="00FB5D52" w:rsidRPr="00CF7419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60" w:firstLine="0"/>
              <w:rPr>
                <w:sz w:val="18"/>
                <w:szCs w:val="18"/>
              </w:rPr>
            </w:pPr>
            <w:r w:rsidRPr="00CF7419">
              <w:rPr>
                <w:rStyle w:val="Teksttreci9pt"/>
                <w:bCs w:val="0"/>
                <w:color w:val="000000"/>
              </w:rPr>
              <w:t>Lp.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13F38F2" w14:textId="77777777" w:rsidR="00FB5D52" w:rsidRPr="00CF7419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sz w:val="18"/>
                <w:szCs w:val="18"/>
              </w:rPr>
            </w:pPr>
            <w:r w:rsidRPr="00CF7419">
              <w:rPr>
                <w:rStyle w:val="Teksttreci9pt4"/>
                <w:bCs w:val="0"/>
                <w:color w:val="000000"/>
              </w:rPr>
              <w:t>pion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1789141" w14:textId="77777777" w:rsidR="00FB5D52" w:rsidRPr="00CF7419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sz w:val="18"/>
                <w:szCs w:val="18"/>
              </w:rPr>
            </w:pPr>
            <w:r w:rsidRPr="00CF7419">
              <w:rPr>
                <w:rStyle w:val="Teksttreci9pt3"/>
                <w:b/>
                <w:bCs/>
                <w:color w:val="000000"/>
              </w:rPr>
              <w:t xml:space="preserve">Jednostka </w:t>
            </w:r>
            <w:r w:rsidRPr="00CF7419">
              <w:rPr>
                <w:rStyle w:val="Teksttreci9pt"/>
                <w:bCs w:val="0"/>
                <w:color w:val="000000"/>
              </w:rPr>
              <w:t>wewnętrzna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9692F79" w14:textId="77777777" w:rsidR="00FB5D52" w:rsidRPr="00CF7419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sz w:val="18"/>
                <w:szCs w:val="18"/>
              </w:rPr>
            </w:pPr>
            <w:r w:rsidRPr="00CF7419">
              <w:rPr>
                <w:rStyle w:val="Teksttreci9pt3"/>
                <w:b/>
                <w:bCs/>
                <w:color w:val="000000"/>
              </w:rPr>
              <w:t>Jednostka zewnętrzna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34F0C06" w14:textId="77777777" w:rsidR="00FB5D52" w:rsidRPr="00CF7419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00" w:firstLine="0"/>
              <w:rPr>
                <w:sz w:val="18"/>
                <w:szCs w:val="18"/>
              </w:rPr>
            </w:pPr>
            <w:r w:rsidRPr="00CF7419">
              <w:rPr>
                <w:rStyle w:val="Teksttreci9pt"/>
                <w:bCs w:val="0"/>
                <w:color w:val="000000"/>
              </w:rPr>
              <w:t>Piętro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A8D1E91" w14:textId="77777777" w:rsidR="00FB5D52" w:rsidRPr="00CF7419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sz w:val="18"/>
                <w:szCs w:val="18"/>
              </w:rPr>
            </w:pPr>
            <w:r w:rsidRPr="00CF7419">
              <w:rPr>
                <w:rStyle w:val="Teksttreci9pt3"/>
                <w:b/>
                <w:bCs/>
                <w:color w:val="000000"/>
              </w:rPr>
              <w:t xml:space="preserve">Nr </w:t>
            </w:r>
            <w:r w:rsidRPr="00CF7419">
              <w:rPr>
                <w:rStyle w:val="Teksttreci9pt"/>
                <w:bCs w:val="0"/>
                <w:color w:val="000000"/>
              </w:rPr>
              <w:t>pokoju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7918" w14:textId="77777777" w:rsidR="00FB5D52" w:rsidRPr="00DC1DF0" w:rsidRDefault="00FB5D52" w:rsidP="005E46C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1DF0">
              <w:rPr>
                <w:rFonts w:ascii="Arial" w:hAnsi="Arial" w:cs="Arial"/>
                <w:b/>
                <w:sz w:val="18"/>
                <w:szCs w:val="18"/>
              </w:rPr>
              <w:t>Okres przeglądu</w:t>
            </w:r>
          </w:p>
        </w:tc>
      </w:tr>
      <w:tr w:rsidR="00FB5D52" w:rsidRPr="00104C71" w14:paraId="3E791457" w14:textId="77777777" w:rsidTr="005E46C3">
        <w:trPr>
          <w:trHeight w:hRule="exact" w:val="2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145697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04ACC54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08D7473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M5CK015C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DB959FB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M5LC015C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ABDFC47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b w:val="0"/>
                <w:sz w:val="18"/>
                <w:szCs w:val="18"/>
              </w:rPr>
              <w:t>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58400A3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262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6D0A" w14:textId="77777777" w:rsidR="00FB5D52" w:rsidRPr="003E22E9" w:rsidRDefault="00FB5D52" w:rsidP="005E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3BC81724" w14:textId="77777777" w:rsidTr="005E46C3">
        <w:trPr>
          <w:trHeight w:hRule="exact" w:val="25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60E232C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7683976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2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711B9D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M5WM010G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23D3544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M5LC010C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1316CBC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right="170"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 xml:space="preserve">    III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0254BE0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359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B992" w14:textId="77777777" w:rsidR="00FB5D52" w:rsidRPr="00104C71" w:rsidRDefault="00FB5D52" w:rsidP="005E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0D413B28" w14:textId="77777777" w:rsidTr="005E46C3">
        <w:trPr>
          <w:trHeight w:hRule="exact" w:val="26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62C98B9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7EBA01C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2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56A4723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M5CK015</w:t>
            </w:r>
            <w:r>
              <w:rPr>
                <w:rStyle w:val="Teksttreci9pt"/>
                <w:b w:val="0"/>
                <w:bCs w:val="0"/>
                <w:color w:val="000000"/>
              </w:rPr>
              <w:t>C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37D204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M5LC015C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D80EE84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III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064B42F4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263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4E01" w14:textId="77777777" w:rsidR="00FB5D52" w:rsidRPr="00104C71" w:rsidRDefault="00FB5D52" w:rsidP="005E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548A6E84" w14:textId="77777777" w:rsidTr="005E46C3">
        <w:trPr>
          <w:trHeight w:hRule="exact" w:val="26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A872940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E464D2C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2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A0B716A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</w:t>
            </w:r>
            <w:r>
              <w:rPr>
                <w:rStyle w:val="Teksttreci9pt"/>
                <w:b w:val="0"/>
                <w:bCs w:val="0"/>
                <w:color w:val="000000"/>
              </w:rPr>
              <w:t>5</w:t>
            </w:r>
            <w:r w:rsidRPr="00104C71">
              <w:rPr>
                <w:rStyle w:val="Teksttreci9pt"/>
                <w:b w:val="0"/>
                <w:bCs w:val="0"/>
                <w:color w:val="000000"/>
              </w:rPr>
              <w:t>CK02</w:t>
            </w:r>
            <w:r>
              <w:rPr>
                <w:rStyle w:val="Teksttreci9pt"/>
                <w:b w:val="0"/>
                <w:bCs w:val="0"/>
                <w:color w:val="000000"/>
              </w:rPr>
              <w:t>0</w:t>
            </w:r>
            <w:r w:rsidRPr="00104C71">
              <w:rPr>
                <w:rStyle w:val="Teksttreci9pt"/>
                <w:b w:val="0"/>
                <w:bCs w:val="0"/>
                <w:color w:val="000000"/>
              </w:rPr>
              <w:t>A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40AE6F2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M5LC020C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14A9A12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III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6057B4F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360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4637" w14:textId="77777777" w:rsidR="00FB5D52" w:rsidRPr="00104C71" w:rsidRDefault="00FB5D52" w:rsidP="005E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5BD9C9BD" w14:textId="77777777" w:rsidTr="005E46C3">
        <w:trPr>
          <w:trHeight w:hRule="exact" w:val="26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DBEA32E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58704C2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7CE79A4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M5CK015C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71D6976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M5LC015C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E63A863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03FB39C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264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32BF" w14:textId="77777777" w:rsidR="00FB5D52" w:rsidRPr="00104C71" w:rsidRDefault="00FB5D52" w:rsidP="005E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6D2142A7" w14:textId="77777777" w:rsidTr="005E46C3">
        <w:trPr>
          <w:trHeight w:hRule="exact" w:val="26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D1D3745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4DE2336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8F9C3F5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MWMS010G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0DF52DC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4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M4MSD1010A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27ABF5A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A0BBC3B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265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09C9" w14:textId="77777777" w:rsidR="00FB5D52" w:rsidRPr="00104C71" w:rsidRDefault="00FB5D52" w:rsidP="005E46C3">
            <w:pPr>
              <w:jc w:val="center"/>
              <w:rPr>
                <w:b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4F033F27" w14:textId="77777777" w:rsidTr="005E46C3">
        <w:trPr>
          <w:trHeight w:hRule="exact" w:val="26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006EA51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45803C3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2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F951D9E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M5CK020A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69DFEB4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M5LC020C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6412418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III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C128B5B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361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E559" w14:textId="77777777" w:rsidR="00FB5D52" w:rsidRPr="00104C71" w:rsidRDefault="00FB5D52" w:rsidP="005E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60B478E1" w14:textId="77777777" w:rsidTr="005E46C3">
        <w:trPr>
          <w:trHeight w:hRule="exact" w:val="26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A9AA15F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92D8A10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2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3164567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M5CK020A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8716619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M5LC020C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1669337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III</w:t>
            </w:r>
          </w:p>
        </w:tc>
        <w:tc>
          <w:tcPr>
            <w:tcW w:w="12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72A7F6B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0EED" w14:textId="77777777" w:rsidR="00FB5D52" w:rsidRPr="00104C71" w:rsidRDefault="00FB5D52" w:rsidP="005E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27BD6D2C" w14:textId="77777777" w:rsidTr="005E46C3">
        <w:trPr>
          <w:trHeight w:hRule="exact" w:val="26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68E4754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B531119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2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C3ACAB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MWM</w:t>
            </w:r>
            <w:r>
              <w:rPr>
                <w:rStyle w:val="Teksttreci9pt"/>
                <w:b w:val="0"/>
                <w:bCs w:val="0"/>
                <w:color w:val="000000"/>
              </w:rPr>
              <w:t>S</w:t>
            </w:r>
            <w:r w:rsidRPr="00104C71">
              <w:rPr>
                <w:rStyle w:val="Teksttreci9pt"/>
                <w:b w:val="0"/>
                <w:bCs w:val="0"/>
                <w:color w:val="000000"/>
              </w:rPr>
              <w:t>010G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9C40BFD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4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M4MSD1010A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10CCA04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2AEE4E0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266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5505" w14:textId="77777777" w:rsidR="00FB5D52" w:rsidRPr="00104C71" w:rsidRDefault="00FB5D52" w:rsidP="005E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26CBF458" w14:textId="77777777" w:rsidTr="005E46C3">
        <w:trPr>
          <w:trHeight w:hRule="exact" w:val="26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911E7FC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13" w:right="-57" w:firstLine="0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10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FD6E76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B837C62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M5CK010C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479B70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M5LC010C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C22D760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III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FAD66DA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363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7F1B" w14:textId="77777777" w:rsidR="00FB5D52" w:rsidRPr="00104C71" w:rsidRDefault="00FB5D52" w:rsidP="005E46C3">
            <w:pPr>
              <w:jc w:val="center"/>
              <w:rPr>
                <w:b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5DD3876C" w14:textId="77777777" w:rsidTr="005E46C3">
        <w:trPr>
          <w:trHeight w:hRule="exact" w:val="26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699D05" w14:textId="77777777" w:rsidR="00FB5D52" w:rsidRPr="00FC28CF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13" w:right="-57" w:firstLine="0"/>
              <w:rPr>
                <w:b w:val="0"/>
                <w:sz w:val="18"/>
                <w:szCs w:val="18"/>
              </w:rPr>
            </w:pPr>
            <w:r w:rsidRPr="00FC28CF">
              <w:rPr>
                <w:rStyle w:val="Teksttreci9pt"/>
                <w:b w:val="0"/>
                <w:bCs w:val="0"/>
                <w:color w:val="000000"/>
              </w:rPr>
              <w:t>11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3B9CCD7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3"/>
                <w:bCs/>
                <w:color w:val="000000"/>
              </w:rPr>
              <w:t>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9F4300A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SAP</w:t>
            </w:r>
            <w:r>
              <w:rPr>
                <w:rStyle w:val="Teksttreci9pt"/>
                <w:b w:val="0"/>
                <w:bCs w:val="0"/>
                <w:color w:val="000000"/>
              </w:rPr>
              <w:t>-</w:t>
            </w:r>
            <w:r w:rsidRPr="00104C71">
              <w:rPr>
                <w:rStyle w:val="Teksttreci9pt"/>
                <w:b w:val="0"/>
                <w:bCs w:val="0"/>
                <w:color w:val="000000"/>
              </w:rPr>
              <w:t>KRV93EHFP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7E3EAF7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28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SAP-CRV93EHFP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DB9DED2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A5F701" w14:textId="77777777" w:rsidR="00FB5D52" w:rsidRPr="00104C71" w:rsidRDefault="00FB5D52" w:rsidP="005E46C3">
            <w:pPr>
              <w:pStyle w:val="Teksttreci0"/>
              <w:shd w:val="clear" w:color="auto" w:fill="auto"/>
              <w:spacing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BD9B" w14:textId="77777777" w:rsidR="00FB5D52" w:rsidRPr="00104C71" w:rsidRDefault="00FB5D52" w:rsidP="005E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29D208DB" w14:textId="77777777" w:rsidTr="005E46C3">
        <w:trPr>
          <w:trHeight w:hRule="exact" w:val="26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6FF2935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13" w:right="-57" w:firstLine="0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12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5DC97F7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ABEC409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SAP</w:t>
            </w:r>
            <w:r>
              <w:rPr>
                <w:rStyle w:val="Teksttreci9pt"/>
                <w:b w:val="0"/>
                <w:bCs w:val="0"/>
                <w:color w:val="000000"/>
              </w:rPr>
              <w:t>-</w:t>
            </w:r>
            <w:r w:rsidRPr="00104C71">
              <w:rPr>
                <w:rStyle w:val="Teksttreci9pt"/>
                <w:b w:val="0"/>
                <w:bCs w:val="0"/>
                <w:color w:val="000000"/>
              </w:rPr>
              <w:t>KRV12</w:t>
            </w:r>
            <w:r>
              <w:rPr>
                <w:rStyle w:val="Teksttreci9pt"/>
                <w:b w:val="0"/>
                <w:bCs w:val="0"/>
                <w:color w:val="000000"/>
              </w:rPr>
              <w:t>6</w:t>
            </w:r>
            <w:r w:rsidRPr="00104C71">
              <w:rPr>
                <w:rStyle w:val="Teksttreci9pt"/>
                <w:b w:val="0"/>
                <w:bCs w:val="0"/>
                <w:color w:val="000000"/>
              </w:rPr>
              <w:t>EHFP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37356EC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SAP</w:t>
            </w:r>
            <w:r>
              <w:rPr>
                <w:rStyle w:val="Teksttreci9pt"/>
                <w:b w:val="0"/>
                <w:bCs w:val="0"/>
                <w:color w:val="000000"/>
              </w:rPr>
              <w:t>-</w:t>
            </w:r>
            <w:r w:rsidRPr="00104C71">
              <w:rPr>
                <w:rStyle w:val="Teksttreci9pt"/>
                <w:b w:val="0"/>
                <w:bCs w:val="0"/>
                <w:color w:val="000000"/>
              </w:rPr>
              <w:t>CRV123EHFP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ADA8AC8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7D0AD579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201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735A" w14:textId="77777777" w:rsidR="00FB5D52" w:rsidRPr="00104C71" w:rsidRDefault="00FB5D52" w:rsidP="005E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5240DC2E" w14:textId="77777777" w:rsidTr="005E46C3">
        <w:trPr>
          <w:trHeight w:hRule="exact" w:val="26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9AA8622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13" w:right="-57" w:firstLine="0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13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DE8B89F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3FF5F64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MWMS</w:t>
            </w:r>
            <w:r>
              <w:rPr>
                <w:rStyle w:val="Teksttreci9pt"/>
                <w:b w:val="0"/>
                <w:bCs w:val="0"/>
                <w:color w:val="000000"/>
              </w:rPr>
              <w:t>0</w:t>
            </w:r>
            <w:r w:rsidRPr="00104C71">
              <w:rPr>
                <w:rStyle w:val="Teksttreci9pt"/>
                <w:b w:val="0"/>
                <w:bCs w:val="0"/>
                <w:color w:val="000000"/>
              </w:rPr>
              <w:t>10G</w:t>
            </w: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6FB3892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4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M4MSD1010A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EB6308D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II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E716045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268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291B" w14:textId="77777777" w:rsidR="00FB5D52" w:rsidRPr="00104C71" w:rsidRDefault="00FB5D52" w:rsidP="005E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7816D7CE" w14:textId="77777777" w:rsidTr="005E46C3">
        <w:trPr>
          <w:trHeight w:hRule="exact" w:val="26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D4BB5CB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13" w:right="-57" w:firstLine="0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14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C89E17E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260" w:firstLine="0"/>
              <w:rPr>
                <w:b w:val="0"/>
                <w:sz w:val="18"/>
                <w:szCs w:val="18"/>
              </w:rPr>
            </w:pPr>
            <w:r>
              <w:rPr>
                <w:rStyle w:val="TeksttreciTahoma1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09C9A2E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MWMS010G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2D3B6D9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F1A5808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II</w:t>
            </w:r>
          </w:p>
        </w:tc>
        <w:tc>
          <w:tcPr>
            <w:tcW w:w="121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0B00366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2764" w14:textId="77777777" w:rsidR="00FB5D52" w:rsidRPr="00104C71" w:rsidRDefault="00FB5D52" w:rsidP="005E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684BC85F" w14:textId="77777777" w:rsidTr="005E46C3">
        <w:trPr>
          <w:trHeight w:hRule="exact" w:val="26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F61E7AF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13" w:right="-57" w:firstLine="0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15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A01E325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2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573A942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M5CK025A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4130FFE6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M5LC025C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FD5F9DE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III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DF6EED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3</w:t>
            </w:r>
            <w:r>
              <w:rPr>
                <w:rStyle w:val="Teksttreci9pt"/>
                <w:b w:val="0"/>
                <w:bCs w:val="0"/>
                <w:color w:val="000000"/>
              </w:rPr>
              <w:t>64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3331" w14:textId="77777777" w:rsidR="00FB5D52" w:rsidRPr="00104C71" w:rsidRDefault="00FB5D52" w:rsidP="005E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2C02DBED" w14:textId="77777777" w:rsidTr="005E46C3">
        <w:trPr>
          <w:trHeight w:hRule="exact" w:val="26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E52E22B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13" w:right="-57" w:firstLine="0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16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CBB568E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2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F42B47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</w:t>
            </w:r>
            <w:r>
              <w:rPr>
                <w:rStyle w:val="Teksttreci9pt"/>
                <w:b w:val="0"/>
                <w:bCs w:val="0"/>
                <w:color w:val="000000"/>
              </w:rPr>
              <w:t>C</w:t>
            </w:r>
            <w:r w:rsidRPr="00104C71">
              <w:rPr>
                <w:rStyle w:val="Teksttreci9pt"/>
                <w:b w:val="0"/>
                <w:bCs w:val="0"/>
                <w:color w:val="000000"/>
              </w:rPr>
              <w:t>K020A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72D0447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M5LC020C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50A0E8F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III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DDD33AE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365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68BC" w14:textId="77777777" w:rsidR="00FB5D52" w:rsidRPr="00104C71" w:rsidRDefault="00FB5D52" w:rsidP="005E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63AC1B3C" w14:textId="77777777" w:rsidTr="005E46C3">
        <w:trPr>
          <w:trHeight w:hRule="exact" w:val="26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4BBCE98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13" w:right="-57" w:firstLine="0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17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3F1593D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CF93F98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SAP</w:t>
            </w:r>
            <w:r>
              <w:rPr>
                <w:rStyle w:val="Teksttreci9pt"/>
                <w:b w:val="0"/>
                <w:bCs w:val="0"/>
                <w:color w:val="000000"/>
              </w:rPr>
              <w:t>-</w:t>
            </w:r>
            <w:r w:rsidRPr="00104C71">
              <w:rPr>
                <w:rStyle w:val="Teksttreci9pt"/>
                <w:b w:val="0"/>
                <w:bCs w:val="0"/>
                <w:color w:val="000000"/>
              </w:rPr>
              <w:t>KRV184EH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1097A2C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SAP-CRV184EH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3A09631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2AEB616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2D20" w14:textId="77777777" w:rsidR="00FB5D52" w:rsidRPr="00104C71" w:rsidRDefault="00FB5D52" w:rsidP="005E46C3">
            <w:pPr>
              <w:jc w:val="center"/>
              <w:rPr>
                <w:b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72B1948D" w14:textId="77777777" w:rsidTr="005E46C3">
        <w:trPr>
          <w:trHeight w:hRule="exact" w:val="2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C9DBB51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13" w:right="-57" w:firstLine="0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18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A27E932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3"/>
                <w:bCs/>
                <w:color w:val="000000"/>
              </w:rPr>
              <w:t>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829E3AD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SAP</w:t>
            </w:r>
            <w:r>
              <w:rPr>
                <w:rStyle w:val="Teksttreci9pt"/>
                <w:b w:val="0"/>
                <w:bCs w:val="0"/>
                <w:color w:val="000000"/>
              </w:rPr>
              <w:t>-</w:t>
            </w:r>
            <w:r w:rsidRPr="00104C71">
              <w:rPr>
                <w:rStyle w:val="Teksttreci9pt"/>
                <w:b w:val="0"/>
                <w:bCs w:val="0"/>
                <w:color w:val="000000"/>
              </w:rPr>
              <w:t>KRV126EHFP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A104CBF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28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SAP</w:t>
            </w:r>
            <w:r>
              <w:rPr>
                <w:rStyle w:val="Teksttreci9pt"/>
                <w:b w:val="0"/>
                <w:bCs w:val="0"/>
                <w:color w:val="000000"/>
              </w:rPr>
              <w:t>-CRV123EHFP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E5D209E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5B91016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201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E8CA" w14:textId="77777777" w:rsidR="00FB5D52" w:rsidRPr="00104C71" w:rsidRDefault="00FB5D52" w:rsidP="005E46C3">
            <w:pPr>
              <w:jc w:val="center"/>
              <w:rPr>
                <w:b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17259B44" w14:textId="77777777" w:rsidTr="005E46C3">
        <w:trPr>
          <w:trHeight w:hRule="exact" w:val="26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19CD924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13" w:right="-57" w:firstLine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942ED8E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2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7A03242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M5CK020A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7B4E75E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M5LC020C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1CCF60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III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4C61A0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301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977" w14:textId="77777777" w:rsidR="00FB5D52" w:rsidRPr="00104C71" w:rsidRDefault="00FB5D52" w:rsidP="005E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4E64C4A1" w14:textId="77777777" w:rsidTr="005E46C3">
        <w:trPr>
          <w:trHeight w:hRule="exact" w:val="26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8C23BE0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13" w:right="-57" w:firstLine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E7FAE61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2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2"/>
                <w:b w:val="0"/>
                <w:bCs w:val="0"/>
                <w:color w:val="000000"/>
              </w:rPr>
              <w:t>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351AD4F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M5CK020A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728318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M5LC020C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71C0FED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20"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III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A9BD9A2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302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C9DB" w14:textId="77777777" w:rsidR="00FB5D52" w:rsidRPr="00104C71" w:rsidRDefault="00FB5D52" w:rsidP="005E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0FA421FD" w14:textId="77777777" w:rsidTr="005E46C3">
        <w:trPr>
          <w:trHeight w:hRule="exact" w:val="26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AD827D0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13" w:right="-57" w:firstLine="0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21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17C0971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2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E82F457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M5CK025A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0E48199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M5LC025C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4CBC2D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III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FDBCBE9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303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8104" w14:textId="77777777" w:rsidR="00FB5D52" w:rsidRPr="00104C71" w:rsidRDefault="00FB5D52" w:rsidP="005E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16F0CC89" w14:textId="77777777" w:rsidTr="005E46C3">
        <w:trPr>
          <w:trHeight w:hRule="exact" w:val="26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6B8AED8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13" w:right="-57" w:firstLine="0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22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6185655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2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EB4C7C1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MWMS015G</w:t>
            </w: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8601EE4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460" w:firstLine="0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M4MSD1515A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bottom"/>
          </w:tcPr>
          <w:p w14:paraId="5A8DDA42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48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II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EFAF01E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203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7614" w14:textId="77777777" w:rsidR="00FB5D52" w:rsidRPr="00104C71" w:rsidRDefault="00FB5D52" w:rsidP="005E46C3">
            <w:pPr>
              <w:jc w:val="center"/>
              <w:rPr>
                <w:b/>
                <w:bCs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1B186E96" w14:textId="77777777" w:rsidTr="005E46C3">
        <w:trPr>
          <w:trHeight w:hRule="exact" w:val="26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EE3737F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13" w:right="-57" w:firstLine="0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23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6D28CCD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70811F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MWMS015G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5164447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677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2460C3F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2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50860F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B7A1" w14:textId="77777777" w:rsidR="00FB5D52" w:rsidRPr="00104C71" w:rsidRDefault="00FB5D52" w:rsidP="005E46C3">
            <w:pPr>
              <w:jc w:val="center"/>
              <w:rPr>
                <w:b/>
                <w:bCs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72895E8A" w14:textId="77777777" w:rsidTr="005E46C3">
        <w:trPr>
          <w:trHeight w:hRule="exact" w:val="26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5734D4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13" w:right="-57" w:firstLine="0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24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9275AC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4B8F3FD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M5</w:t>
            </w:r>
            <w:r w:rsidRPr="00104C71">
              <w:rPr>
                <w:rStyle w:val="Teksttreci9pt"/>
                <w:b w:val="0"/>
                <w:bCs w:val="0"/>
                <w:color w:val="000000"/>
              </w:rPr>
              <w:t>WM020</w:t>
            </w:r>
            <w:r>
              <w:rPr>
                <w:rStyle w:val="Teksttreci9pt"/>
                <w:b w:val="0"/>
                <w:bCs w:val="0"/>
                <w:color w:val="000000"/>
              </w:rPr>
              <w:t>G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752D10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M5LC020C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84EBE45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FE60F7E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204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37FA" w14:textId="77777777" w:rsidR="00FB5D52" w:rsidRPr="00104C71" w:rsidRDefault="00FB5D52" w:rsidP="005E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11D855D0" w14:textId="77777777" w:rsidTr="005E46C3">
        <w:trPr>
          <w:trHeight w:hRule="exact" w:val="25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AFCC37B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13" w:right="-57" w:firstLine="0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25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DE3F629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D6770BD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MWM 015G</w:t>
            </w: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45CE796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460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M4MSD1515A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B2D5908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5BD6530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205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E81B" w14:textId="77777777" w:rsidR="00FB5D52" w:rsidRPr="00104C71" w:rsidRDefault="00FB5D52" w:rsidP="005E46C3">
            <w:pPr>
              <w:jc w:val="center"/>
              <w:rPr>
                <w:b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53D01A1F" w14:textId="77777777" w:rsidTr="005E46C3">
        <w:trPr>
          <w:trHeight w:hRule="exact" w:val="26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60C5BC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13" w:right="-57" w:firstLine="0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28E877A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0F0266A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MWM 015G</w:t>
            </w:r>
          </w:p>
        </w:tc>
        <w:tc>
          <w:tcPr>
            <w:tcW w:w="208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7FE9B35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D950CE7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1CF328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206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F51D" w14:textId="77777777" w:rsidR="00FB5D52" w:rsidRPr="00104C71" w:rsidRDefault="00FB5D52" w:rsidP="005E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396991EF" w14:textId="77777777" w:rsidTr="005E46C3">
        <w:trPr>
          <w:trHeight w:hRule="exact" w:val="26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71870721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27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295E18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0BA825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M5CK020A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43E5CB9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M5L</w:t>
            </w:r>
            <w:r>
              <w:rPr>
                <w:rStyle w:val="Teksttreci9pt"/>
                <w:b w:val="0"/>
                <w:bCs w:val="0"/>
                <w:color w:val="000000"/>
              </w:rPr>
              <w:t>C</w:t>
            </w:r>
            <w:r w:rsidRPr="00104C71">
              <w:rPr>
                <w:rStyle w:val="Teksttreci9pt"/>
                <w:b w:val="0"/>
                <w:bCs w:val="0"/>
                <w:color w:val="000000"/>
              </w:rPr>
              <w:t>O20</w:t>
            </w:r>
            <w:r>
              <w:rPr>
                <w:rStyle w:val="Teksttreci9pt"/>
                <w:b w:val="0"/>
                <w:bCs w:val="0"/>
                <w:color w:val="000000"/>
              </w:rPr>
              <w:t>C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77F168" w14:textId="77777777" w:rsidR="00FB5D52" w:rsidRPr="00104C71" w:rsidRDefault="00FB5D52" w:rsidP="005E46C3">
            <w:pPr>
              <w:pStyle w:val="Teksttreci0"/>
              <w:shd w:val="clear" w:color="auto" w:fill="auto"/>
              <w:tabs>
                <w:tab w:val="left" w:leader="dot" w:pos="653"/>
              </w:tabs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III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51892" w14:textId="77777777" w:rsidR="00FB5D52" w:rsidRPr="00104C71" w:rsidRDefault="00FB5D52" w:rsidP="005E46C3">
            <w:pPr>
              <w:pStyle w:val="Teksttreci0"/>
              <w:shd w:val="clear" w:color="auto" w:fill="auto"/>
              <w:tabs>
                <w:tab w:val="left" w:leader="dot" w:pos="941"/>
              </w:tabs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305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6132" w14:textId="77777777" w:rsidR="00FB5D52" w:rsidRPr="00104C71" w:rsidRDefault="00FB5D52" w:rsidP="005E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24A28458" w14:textId="77777777" w:rsidTr="005E46C3">
        <w:trPr>
          <w:trHeight w:hRule="exact" w:val="26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2103E57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13" w:right="-57" w:firstLine="0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28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4345224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640144E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 WM010G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357DD63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M5LC010C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CD4EBC3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III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F659F04" w14:textId="77777777" w:rsidR="00FB5D52" w:rsidRPr="00104C71" w:rsidRDefault="00FB5D52" w:rsidP="005E46C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03A4" w14:textId="77777777" w:rsidR="00FB5D52" w:rsidRPr="00104C71" w:rsidRDefault="00FB5D52" w:rsidP="005E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7DD06DEA" w14:textId="77777777" w:rsidTr="005E46C3">
        <w:trPr>
          <w:trHeight w:hRule="exact" w:val="26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BBEEAD" w14:textId="77777777" w:rsidR="00FB5D52" w:rsidRPr="00FC28CF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13" w:right="-57" w:firstLine="0"/>
              <w:rPr>
                <w:b w:val="0"/>
                <w:sz w:val="18"/>
                <w:szCs w:val="18"/>
              </w:rPr>
            </w:pPr>
            <w:r w:rsidRPr="00FC28CF">
              <w:rPr>
                <w:rStyle w:val="Teksttreci9pt"/>
                <w:b w:val="0"/>
                <w:bCs w:val="0"/>
                <w:color w:val="000000"/>
              </w:rPr>
              <w:t>29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9C01A00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29B2197D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MWM 010G</w:t>
            </w: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889FB0" w14:textId="77777777" w:rsidR="00FB5D52" w:rsidRPr="00104C71" w:rsidRDefault="00FB5D52" w:rsidP="005E46C3">
            <w:pPr>
              <w:pStyle w:val="Teksttreci0"/>
              <w:spacing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M4MSD101015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462DD29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1"/>
                <w:bCs/>
                <w:color w:val="000000"/>
              </w:rPr>
              <w:t>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FCB268A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207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6243" w14:textId="77777777" w:rsidR="00FB5D52" w:rsidRPr="00104C71" w:rsidRDefault="00FB5D52" w:rsidP="005E46C3">
            <w:pPr>
              <w:jc w:val="center"/>
              <w:rPr>
                <w:b/>
                <w:bCs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3CF4E561" w14:textId="77777777" w:rsidTr="005E46C3">
        <w:trPr>
          <w:trHeight w:hRule="exact" w:val="26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015B872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13" w:right="-57" w:firstLine="0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30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C51D2CB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10865F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MWM 010G</w:t>
            </w:r>
          </w:p>
        </w:tc>
        <w:tc>
          <w:tcPr>
            <w:tcW w:w="2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FFAF12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460" w:firstLine="0"/>
              <w:rPr>
                <w:b w:val="0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EC2719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43A4B097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208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67C6" w14:textId="77777777" w:rsidR="00FB5D52" w:rsidRPr="00104C71" w:rsidRDefault="00FB5D52" w:rsidP="005E46C3">
            <w:pPr>
              <w:jc w:val="center"/>
              <w:rPr>
                <w:b/>
                <w:bCs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641DCAD4" w14:textId="77777777" w:rsidTr="005E46C3">
        <w:trPr>
          <w:trHeight w:hRule="exact" w:val="26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A109AE6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13" w:right="-57" w:firstLine="0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31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A13292C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1C1F38A1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MWM 015</w:t>
            </w:r>
            <w:r>
              <w:rPr>
                <w:rStyle w:val="Teksttreci9pt"/>
                <w:b w:val="0"/>
                <w:bCs w:val="0"/>
                <w:color w:val="000000"/>
              </w:rPr>
              <w:t>G</w:t>
            </w:r>
          </w:p>
        </w:tc>
        <w:tc>
          <w:tcPr>
            <w:tcW w:w="20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4CC4271" w14:textId="77777777" w:rsidR="00FB5D52" w:rsidRPr="00104C71" w:rsidRDefault="00FB5D52" w:rsidP="005E46C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5B1DCD9A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1"/>
                <w:bCs/>
                <w:color w:val="000000"/>
              </w:rPr>
              <w:t>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21658429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209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CBFF" w14:textId="77777777" w:rsidR="00FB5D52" w:rsidRPr="00104C71" w:rsidRDefault="00FB5D52" w:rsidP="005E46C3">
            <w:pPr>
              <w:jc w:val="center"/>
              <w:rPr>
                <w:b/>
                <w:bCs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587633DB" w14:textId="77777777" w:rsidTr="005E46C3">
        <w:trPr>
          <w:trHeight w:hRule="exact" w:val="25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5FB1502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13" w:right="-57" w:firstLine="0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3</w:t>
            </w:r>
            <w:r>
              <w:rPr>
                <w:rStyle w:val="Teksttreci9pt"/>
                <w:b w:val="0"/>
                <w:bCs w:val="0"/>
                <w:color w:val="000000"/>
              </w:rPr>
              <w:t>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C61E070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01EC2C6A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M5CK025A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5C709E92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M5L</w:t>
            </w:r>
            <w:r>
              <w:rPr>
                <w:rStyle w:val="Teksttreci9pt"/>
                <w:b w:val="0"/>
                <w:bCs w:val="0"/>
                <w:color w:val="000000"/>
              </w:rPr>
              <w:t>C</w:t>
            </w:r>
            <w:r w:rsidRPr="00104C71">
              <w:rPr>
                <w:rStyle w:val="Teksttreci9pt"/>
                <w:b w:val="0"/>
                <w:bCs w:val="0"/>
                <w:color w:val="000000"/>
              </w:rPr>
              <w:t>025C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67802C7E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III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3B37CC5E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307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0FE2" w14:textId="77777777" w:rsidR="00FB5D52" w:rsidRPr="00104C71" w:rsidRDefault="00FB5D52" w:rsidP="005E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  <w:tr w:rsidR="00FB5D52" w:rsidRPr="00104C71" w14:paraId="348EEFEF" w14:textId="77777777" w:rsidTr="005E46C3">
        <w:trPr>
          <w:trHeight w:hRule="exact" w:val="27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9B041D5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left="113" w:right="-57" w:firstLine="0"/>
              <w:rPr>
                <w:b w:val="0"/>
                <w:sz w:val="18"/>
                <w:szCs w:val="18"/>
              </w:rPr>
            </w:pPr>
            <w:r>
              <w:rPr>
                <w:rStyle w:val="TeksttreciTahoma1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DA6A17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b w:val="0"/>
                <w:sz w:val="18"/>
                <w:szCs w:val="18"/>
              </w:rPr>
              <w:t>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24A270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M5CK</w:t>
            </w:r>
            <w:r>
              <w:rPr>
                <w:rStyle w:val="Teksttreci9pt"/>
                <w:b w:val="0"/>
                <w:bCs w:val="0"/>
                <w:color w:val="000000"/>
              </w:rPr>
              <w:t>0</w:t>
            </w:r>
            <w:r w:rsidRPr="00104C71">
              <w:rPr>
                <w:rStyle w:val="Teksttreci9pt"/>
                <w:b w:val="0"/>
                <w:bCs w:val="0"/>
                <w:color w:val="000000"/>
              </w:rPr>
              <w:t>30A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8715C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M5LC028C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2A1CBFD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>
              <w:rPr>
                <w:rStyle w:val="Teksttreci9pt"/>
                <w:b w:val="0"/>
                <w:bCs w:val="0"/>
                <w:color w:val="000000"/>
              </w:rPr>
              <w:t>III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B5C29" w14:textId="77777777" w:rsidR="00FB5D52" w:rsidRPr="00104C71" w:rsidRDefault="00FB5D52" w:rsidP="005E46C3">
            <w:pPr>
              <w:pStyle w:val="Teksttreci0"/>
              <w:shd w:val="clear" w:color="auto" w:fill="auto"/>
              <w:spacing w:after="0" w:line="360" w:lineRule="auto"/>
              <w:ind w:firstLine="0"/>
              <w:jc w:val="center"/>
              <w:rPr>
                <w:b w:val="0"/>
                <w:sz w:val="18"/>
                <w:szCs w:val="18"/>
              </w:rPr>
            </w:pPr>
            <w:r w:rsidRPr="00104C71">
              <w:rPr>
                <w:rStyle w:val="Teksttreci9pt"/>
                <w:b w:val="0"/>
                <w:bCs w:val="0"/>
                <w:color w:val="000000"/>
              </w:rPr>
              <w:t>307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7407" w14:textId="77777777" w:rsidR="00FB5D52" w:rsidRPr="00104C71" w:rsidRDefault="00FB5D52" w:rsidP="005E46C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2E9">
              <w:rPr>
                <w:rFonts w:ascii="Arial" w:hAnsi="Arial" w:cs="Arial"/>
                <w:sz w:val="18"/>
                <w:szCs w:val="18"/>
              </w:rPr>
              <w:t>V i X</w:t>
            </w:r>
          </w:p>
        </w:tc>
      </w:tr>
    </w:tbl>
    <w:p w14:paraId="6A9770EC" w14:textId="77777777" w:rsidR="00FB5D52" w:rsidRDefault="00FB5D52" w:rsidP="00FB5D52">
      <w:pPr>
        <w:pStyle w:val="Teksttreci0"/>
        <w:shd w:val="clear" w:color="auto" w:fill="auto"/>
        <w:spacing w:after="86"/>
        <w:ind w:left="600" w:right="1060"/>
      </w:pPr>
    </w:p>
    <w:p w14:paraId="4ED40A6A" w14:textId="77777777" w:rsidR="00FB5D52" w:rsidRDefault="00FB5D52" w:rsidP="00FB5D52">
      <w:pPr>
        <w:rPr>
          <w:sz w:val="2"/>
          <w:szCs w:val="2"/>
        </w:rPr>
      </w:pPr>
    </w:p>
    <w:p w14:paraId="37A067F0" w14:textId="77777777" w:rsidR="00FB5D52" w:rsidRDefault="00FB5D52" w:rsidP="00FB5D52">
      <w:pPr>
        <w:tabs>
          <w:tab w:val="left" w:pos="5021"/>
        </w:tabs>
        <w:rPr>
          <w:lang w:eastAsia="ar-SA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A5F2283" wp14:editId="0EBBD79B">
                <wp:simplePos x="0" y="0"/>
                <wp:positionH relativeFrom="margin">
                  <wp:align>left</wp:align>
                </wp:positionH>
                <wp:positionV relativeFrom="paragraph">
                  <wp:posOffset>344805</wp:posOffset>
                </wp:positionV>
                <wp:extent cx="5812155" cy="9220200"/>
                <wp:effectExtent l="0" t="0" r="1714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2155" cy="922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99CA56" w14:textId="77777777" w:rsidR="008565ED" w:rsidRDefault="008565ED" w:rsidP="00FB5D52"/>
                          <w:tbl>
                            <w:tblPr>
                              <w:tblW w:w="8281" w:type="dxa"/>
                              <w:tblInd w:w="627" w:type="dxa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36"/>
                              <w:gridCol w:w="1776"/>
                              <w:gridCol w:w="2268"/>
                              <w:gridCol w:w="709"/>
                              <w:gridCol w:w="1276"/>
                              <w:gridCol w:w="1116"/>
                            </w:tblGrid>
                            <w:tr w:rsidR="008565ED" w:rsidRPr="0044761D" w14:paraId="66EB724C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2BF41DBC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L.p.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4F257CA1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Jednostka wewnętrzna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6C2B0354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Jednostka zewnętrzna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492B9B5C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Piętro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8F3FD5A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Nr pokoju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34B32DF" w14:textId="77777777" w:rsidR="008565ED" w:rsidRPr="007B6338" w:rsidRDefault="008565ED" w:rsidP="007B633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 w:rsidRPr="007B6338">
                                    <w:rPr>
                                      <w:rFonts w:ascii="Arial" w:hAnsi="Arial" w:cs="Arial"/>
                                      <w:b/>
                                    </w:rPr>
                                    <w:t>Okres przeglądu</w:t>
                                  </w:r>
                                </w:p>
                              </w:tc>
                            </w:tr>
                            <w:tr w:rsidR="008565ED" w:rsidRPr="0044761D" w14:paraId="0A394B2A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718CACEA" w14:textId="77777777" w:rsidR="008565ED" w:rsidRPr="0044761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3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3CD28F02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SPW-X125XH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 w:val="restart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74C51F42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STONA LEWA</w:t>
                                  </w:r>
                                </w:p>
                                <w:p w14:paraId="494D1785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SPW-C1405DXHN8</w:t>
                                  </w:r>
                                </w:p>
                                <w:p w14:paraId="2D8C1C90" w14:textId="77777777" w:rsidR="008565ED" w:rsidRPr="0044761D" w:rsidRDefault="008565ED" w:rsidP="00EB23EB">
                                  <w:pPr>
                                    <w:pStyle w:val="Nagwek"/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73309295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97448E7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157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D1D999C" w14:textId="77777777" w:rsidR="008565ED" w:rsidRDefault="008565ED" w:rsidP="00623A1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  <w:p w14:paraId="239AF1C1" w14:textId="77777777" w:rsidR="008565ED" w:rsidRPr="00623A1A" w:rsidRDefault="008565ED" w:rsidP="00623A1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:rsidRPr="0044761D" w14:paraId="372C74E7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530539C3" w14:textId="77777777" w:rsidR="008565ED" w:rsidRPr="0044761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3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0A85CDD4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SPW-K095XH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4A35E547" w14:textId="77777777" w:rsidR="008565ED" w:rsidRPr="0044761D" w:rsidRDefault="008565ED" w:rsidP="00EB23EB">
                                  <w:pPr>
                                    <w:jc w:val="center"/>
                                    <w:rPr>
                                      <w:rFonts w:ascii="Arial" w:eastAsia="Lucida Sans Unicode" w:hAnsi="Arial" w:cs="Tahoma"/>
                                      <w:b/>
                                      <w:bCs/>
                                      <w:szCs w:val="28"/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10A9B587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9A5C2A0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158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7285203" w14:textId="77777777" w:rsidR="008565ED" w:rsidRDefault="008565ED" w:rsidP="00623A1A">
                                  <w:pPr>
                                    <w:jc w:val="center"/>
                                  </w:pPr>
                                </w:p>
                                <w:p w14:paraId="70DF076B" w14:textId="77777777" w:rsidR="008565ED" w:rsidRPr="0044761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:rsidRPr="0044761D" w14:paraId="39B92D67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3F8DA473" w14:textId="77777777" w:rsidR="008565ED" w:rsidRPr="0044761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3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37EAA426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SPW-K095XH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3FA80D83" w14:textId="77777777" w:rsidR="008565ED" w:rsidRPr="0044761D" w:rsidRDefault="008565ED" w:rsidP="00EB23EB">
                                  <w:pPr>
                                    <w:jc w:val="center"/>
                                    <w:rPr>
                                      <w:rFonts w:ascii="Arial" w:eastAsia="Lucida Sans Unicode" w:hAnsi="Arial" w:cs="Tahoma"/>
                                      <w:b/>
                                      <w:bCs/>
                                      <w:szCs w:val="28"/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2D1B2DE9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6BD1CE3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159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009F0C1" w14:textId="77777777" w:rsidR="008565ED" w:rsidRDefault="008565ED" w:rsidP="00623A1A">
                                  <w:pPr>
                                    <w:jc w:val="center"/>
                                  </w:pPr>
                                </w:p>
                                <w:p w14:paraId="3865F01C" w14:textId="77777777" w:rsidR="008565ED" w:rsidRPr="0044761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:rsidRPr="0044761D" w14:paraId="3173FFBC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100F89FC" w14:textId="77777777" w:rsidR="008565ED" w:rsidRPr="0044761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3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3F2D398D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SPW-X125XH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4505A81F" w14:textId="77777777" w:rsidR="008565ED" w:rsidRPr="0044761D" w:rsidRDefault="008565ED" w:rsidP="00EB23EB">
                                  <w:pPr>
                                    <w:jc w:val="center"/>
                                    <w:rPr>
                                      <w:rFonts w:ascii="Arial" w:eastAsia="Lucida Sans Unicode" w:hAnsi="Arial" w:cs="Tahoma"/>
                                      <w:b/>
                                      <w:bCs/>
                                      <w:szCs w:val="28"/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050F7532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3D0FC107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160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06CF66C" w14:textId="77777777" w:rsidR="008565ED" w:rsidRDefault="008565ED" w:rsidP="00623A1A">
                                  <w:pPr>
                                    <w:jc w:val="center"/>
                                  </w:pPr>
                                </w:p>
                                <w:p w14:paraId="0F364EA6" w14:textId="77777777" w:rsidR="008565ED" w:rsidRPr="0044761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:rsidRPr="0044761D" w14:paraId="360C8DF8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4A26A96F" w14:textId="77777777" w:rsidR="008565ED" w:rsidRPr="0044761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3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483EF4DF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SPW-K095XH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3244D7EB" w14:textId="77777777" w:rsidR="008565ED" w:rsidRPr="0044761D" w:rsidRDefault="008565ED" w:rsidP="00EB23EB">
                                  <w:pPr>
                                    <w:jc w:val="center"/>
                                    <w:rPr>
                                      <w:rFonts w:ascii="Arial" w:eastAsia="Lucida Sans Unicode" w:hAnsi="Arial" w:cs="Tahoma"/>
                                      <w:b/>
                                      <w:bCs/>
                                      <w:szCs w:val="28"/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161C2219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054D6BF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161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1BF4A08" w14:textId="77777777" w:rsidR="008565ED" w:rsidRDefault="008565ED" w:rsidP="00623A1A">
                                  <w:pPr>
                                    <w:jc w:val="center"/>
                                  </w:pPr>
                                </w:p>
                                <w:p w14:paraId="0287FD49" w14:textId="77777777" w:rsidR="008565ED" w:rsidRPr="0044761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:rsidRPr="0044761D" w14:paraId="3F27B396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1AAF42A2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39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509BFBAB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SPW-K095XH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0B12BF84" w14:textId="77777777" w:rsidR="008565ED" w:rsidRPr="0044761D" w:rsidRDefault="008565ED" w:rsidP="00EB23EB">
                                  <w:pPr>
                                    <w:jc w:val="center"/>
                                    <w:rPr>
                                      <w:rFonts w:ascii="Arial" w:eastAsia="Lucida Sans Unicode" w:hAnsi="Arial" w:cs="Tahoma"/>
                                      <w:b/>
                                      <w:bCs/>
                                      <w:szCs w:val="28"/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6949F01C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48D551C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162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D070570" w14:textId="77777777" w:rsidR="008565ED" w:rsidRDefault="008565ED" w:rsidP="00623A1A">
                                  <w:pPr>
                                    <w:jc w:val="center"/>
                                  </w:pPr>
                                </w:p>
                                <w:p w14:paraId="2168739B" w14:textId="77777777" w:rsidR="008565ED" w:rsidRPr="0044761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:rsidRPr="0044761D" w14:paraId="1A05F4FA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712156C2" w14:textId="77777777" w:rsidR="008565ED" w:rsidRPr="0044761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4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270A4571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SPW-X125XH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5016C85B" w14:textId="77777777" w:rsidR="008565ED" w:rsidRPr="0044761D" w:rsidRDefault="008565ED" w:rsidP="00EB23EB">
                                  <w:pPr>
                                    <w:jc w:val="center"/>
                                    <w:rPr>
                                      <w:rFonts w:ascii="Arial" w:eastAsia="Lucida Sans Unicode" w:hAnsi="Arial" w:cs="Tahoma"/>
                                      <w:b/>
                                      <w:bCs/>
                                      <w:szCs w:val="28"/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15112FC4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F622A79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163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4044D9C" w14:textId="77777777" w:rsidR="008565ED" w:rsidRDefault="008565ED" w:rsidP="00623A1A">
                                  <w:pPr>
                                    <w:jc w:val="center"/>
                                  </w:pPr>
                                </w:p>
                                <w:p w14:paraId="3422117F" w14:textId="77777777" w:rsidR="008565ED" w:rsidRPr="0044761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:rsidRPr="0044761D" w14:paraId="6E48299D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7193EB5E" w14:textId="77777777" w:rsidR="008565ED" w:rsidRPr="0044761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4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52B9591A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SPW-X165XH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2B9C2046" w14:textId="77777777" w:rsidR="008565ED" w:rsidRPr="0044761D" w:rsidRDefault="008565ED" w:rsidP="00EB23EB">
                                  <w:pPr>
                                    <w:jc w:val="center"/>
                                    <w:rPr>
                                      <w:rFonts w:ascii="Arial" w:eastAsia="Lucida Sans Unicode" w:hAnsi="Arial" w:cs="Tahoma"/>
                                      <w:b/>
                                      <w:bCs/>
                                      <w:szCs w:val="28"/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1F8EF180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49D38DB2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165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3EFC978" w14:textId="77777777" w:rsidR="008565ED" w:rsidRDefault="008565ED" w:rsidP="00623A1A">
                                  <w:pPr>
                                    <w:jc w:val="center"/>
                                  </w:pPr>
                                </w:p>
                                <w:p w14:paraId="3110D856" w14:textId="77777777" w:rsidR="008565ED" w:rsidRPr="0044761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:rsidRPr="0044761D" w14:paraId="211A47B8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61716C16" w14:textId="77777777" w:rsidR="008565ED" w:rsidRPr="0044761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4</w:t>
                                  </w: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574C722A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SPW-X165XH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2AC49DDC" w14:textId="77777777" w:rsidR="008565ED" w:rsidRPr="0044761D" w:rsidRDefault="008565ED" w:rsidP="00EB23EB">
                                  <w:pPr>
                                    <w:jc w:val="center"/>
                                    <w:rPr>
                                      <w:rFonts w:ascii="Arial" w:eastAsia="Lucida Sans Unicode" w:hAnsi="Arial" w:cs="Tahoma"/>
                                      <w:b/>
                                      <w:bCs/>
                                      <w:szCs w:val="28"/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53E8CA47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4A4D8F7" w14:textId="77777777" w:rsidR="008565ED" w:rsidRPr="0044761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44761D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167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3244708" w14:textId="77777777" w:rsidR="008565ED" w:rsidRDefault="008565ED" w:rsidP="00623A1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  <w:p w14:paraId="01C5ECCE" w14:textId="77777777" w:rsidR="008565ED" w:rsidRPr="0044761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14:paraId="3BF7547C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083E301F" w14:textId="77777777" w:rsidR="008565E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43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54C8CA4F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SPW-X165XH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 w:val="restart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3606299E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  <w:p w14:paraId="257761F9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  <w:p w14:paraId="6FF6638C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  <w:p w14:paraId="5A55E6BF" w14:textId="77777777" w:rsidR="008565ED" w:rsidRDefault="008565ED" w:rsidP="001F4134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STRONA PRAWA</w:t>
                                  </w:r>
                                </w:p>
                                <w:p w14:paraId="2C821504" w14:textId="77777777" w:rsidR="008565ED" w:rsidRDefault="008565ED" w:rsidP="001F4134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SPW-C1305DXHN8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156CF5F3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024274C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168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604550A" w14:textId="77777777" w:rsidR="008565ED" w:rsidRDefault="008565ED" w:rsidP="00623A1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  <w:p w14:paraId="7F3F56F1" w14:textId="77777777" w:rsidR="008565E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14:paraId="00AC6FA2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1A70F97B" w14:textId="77777777" w:rsidR="008565E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44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7B1FB4C1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SPW-X165XH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0A663E7C" w14:textId="77777777" w:rsidR="008565ED" w:rsidRDefault="008565ED" w:rsidP="00EB23EB">
                                  <w:pPr>
                                    <w:rPr>
                                      <w:b/>
                                      <w:bCs/>
                                      <w:szCs w:val="24"/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0F77E3F5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0570D75E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102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502EED0" w14:textId="77777777" w:rsidR="008565ED" w:rsidRDefault="008565ED" w:rsidP="00623A1A">
                                  <w:pPr>
                                    <w:jc w:val="center"/>
                                  </w:pPr>
                                </w:p>
                                <w:p w14:paraId="6C908E35" w14:textId="77777777" w:rsidR="008565E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14:paraId="48249E1C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72434E60" w14:textId="77777777" w:rsidR="008565E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45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1B229F61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SPW-X125XH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1A491DD6" w14:textId="77777777" w:rsidR="008565ED" w:rsidRDefault="008565ED" w:rsidP="00EB23EB">
                                  <w:pPr>
                                    <w:rPr>
                                      <w:b/>
                                      <w:bCs/>
                                      <w:szCs w:val="24"/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020A6D2B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</w:tcPr>
                                <w:p w14:paraId="650AB69A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104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70C23B0" w14:textId="77777777" w:rsidR="008565ED" w:rsidRDefault="008565ED" w:rsidP="00623A1A">
                                  <w:pPr>
                                    <w:jc w:val="center"/>
                                  </w:pPr>
                                </w:p>
                                <w:p w14:paraId="57C1FD70" w14:textId="77777777" w:rsidR="008565E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14:paraId="1B20827D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3FD26BA4" w14:textId="77777777" w:rsidR="008565E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46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067859C2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SPW-K095XH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52181F86" w14:textId="77777777" w:rsidR="008565ED" w:rsidRDefault="008565ED" w:rsidP="00EB23EB">
                                  <w:pPr>
                                    <w:rPr>
                                      <w:b/>
                                      <w:bCs/>
                                      <w:szCs w:val="24"/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027E2C6D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D7B15C8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105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5FF7EBD" w14:textId="77777777" w:rsidR="008565ED" w:rsidRDefault="008565ED" w:rsidP="00623A1A">
                                  <w:pPr>
                                    <w:jc w:val="center"/>
                                  </w:pPr>
                                </w:p>
                                <w:p w14:paraId="25ADE46A" w14:textId="77777777" w:rsidR="008565E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14:paraId="58C06B2B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493AAFEE" w14:textId="77777777" w:rsidR="008565E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47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6B7C11FA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SPW-K095XH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11CA9FD4" w14:textId="77777777" w:rsidR="008565ED" w:rsidRDefault="008565ED" w:rsidP="00EB23EB">
                                  <w:pPr>
                                    <w:rPr>
                                      <w:b/>
                                      <w:bCs/>
                                      <w:szCs w:val="24"/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2562532C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81D7994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106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DCDFE41" w14:textId="77777777" w:rsidR="008565ED" w:rsidRDefault="008565ED" w:rsidP="00623A1A">
                                  <w:pPr>
                                    <w:jc w:val="center"/>
                                  </w:pPr>
                                </w:p>
                                <w:p w14:paraId="529FD522" w14:textId="77777777" w:rsidR="008565E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14:paraId="5458AD8C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68DC2716" w14:textId="77777777" w:rsidR="008565E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48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60D4685B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SPW-X125XH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4FB46471" w14:textId="77777777" w:rsidR="008565ED" w:rsidRDefault="008565ED" w:rsidP="00EB23EB">
                                  <w:pPr>
                                    <w:rPr>
                                      <w:b/>
                                      <w:bCs/>
                                      <w:szCs w:val="24"/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567E26C7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0A2976E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107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8982975" w14:textId="77777777" w:rsidR="008565ED" w:rsidRDefault="008565ED" w:rsidP="00623A1A">
                                  <w:pPr>
                                    <w:jc w:val="center"/>
                                  </w:pPr>
                                </w:p>
                                <w:p w14:paraId="407B46D2" w14:textId="77777777" w:rsidR="008565E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14:paraId="690186F7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6906A3BB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49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3EC42EE6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SPW-K095XH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074811F6" w14:textId="77777777" w:rsidR="008565ED" w:rsidRDefault="008565ED" w:rsidP="00EB23EB">
                                  <w:pPr>
                                    <w:rPr>
                                      <w:b/>
                                      <w:bCs/>
                                      <w:szCs w:val="24"/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72E5CD20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4FB3EC1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108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5A37550" w14:textId="77777777" w:rsidR="008565ED" w:rsidRDefault="008565ED" w:rsidP="00623A1A">
                                  <w:pPr>
                                    <w:jc w:val="center"/>
                                  </w:pPr>
                                </w:p>
                                <w:p w14:paraId="4AD85A00" w14:textId="77777777" w:rsidR="008565E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14:paraId="43CD7D05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7AA3B12E" w14:textId="77777777" w:rsidR="008565E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74D130C9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SPW-K095XH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1849919F" w14:textId="77777777" w:rsidR="008565ED" w:rsidRDefault="008565ED" w:rsidP="00EB23EB">
                                  <w:pPr>
                                    <w:rPr>
                                      <w:b/>
                                      <w:bCs/>
                                      <w:szCs w:val="24"/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59644B50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7AA31FF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109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74D0017" w14:textId="77777777" w:rsidR="008565ED" w:rsidRDefault="008565ED" w:rsidP="00623A1A">
                                  <w:pPr>
                                    <w:jc w:val="center"/>
                                  </w:pPr>
                                </w:p>
                                <w:p w14:paraId="40096752" w14:textId="77777777" w:rsidR="008565E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14:paraId="3A611CEE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3D42068D" w14:textId="77777777" w:rsidR="008565E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51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290231FB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SPW-X125XH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54442D18" w14:textId="77777777" w:rsidR="008565ED" w:rsidRDefault="008565ED" w:rsidP="00EB23EB">
                                  <w:pPr>
                                    <w:rPr>
                                      <w:b/>
                                      <w:bCs/>
                                      <w:szCs w:val="24"/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5682D36D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3F5D10A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86161AC" w14:textId="77777777" w:rsidR="008565ED" w:rsidRDefault="008565ED" w:rsidP="00623A1A">
                                  <w:pPr>
                                    <w:jc w:val="center"/>
                                  </w:pPr>
                                </w:p>
                                <w:p w14:paraId="0AECD2D6" w14:textId="77777777" w:rsidR="008565E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14:paraId="256BBF53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3A9FB15A" w14:textId="77777777" w:rsidR="008565E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52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1B6389D6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SPW-K125XH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 w:val="restart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54AB9CCD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  <w:p w14:paraId="56AB37F1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  <w:p w14:paraId="018DFFBB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  <w:p w14:paraId="3F9860FB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STRONA LEWA</w:t>
                                  </w:r>
                                </w:p>
                                <w:p w14:paraId="53CD51EE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  <w:t>SPW-C1405DXHN8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06CCE71D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DCAFA3B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  <w:t>048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EEE9A33" w14:textId="77777777" w:rsidR="008565ED" w:rsidRDefault="008565ED" w:rsidP="00623A1A">
                                  <w:pPr>
                                    <w:jc w:val="center"/>
                                  </w:pPr>
                                </w:p>
                                <w:p w14:paraId="529E7E9A" w14:textId="77777777" w:rsidR="008565E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14:paraId="563BAAD9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3197A3C7" w14:textId="77777777" w:rsidR="008565E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  <w:t>53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2172CDDB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  <w:t>SPW-K125XH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4C5005C0" w14:textId="77777777" w:rsidR="008565ED" w:rsidRDefault="008565ED" w:rsidP="00EB23EB">
                                  <w:pPr>
                                    <w:rPr>
                                      <w:b/>
                                      <w:bCs/>
                                      <w:szCs w:val="24"/>
                                      <w:lang w:val="en-US"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34F9839F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33B41AD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  <w:t>049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3537EA8" w14:textId="77777777" w:rsidR="008565ED" w:rsidRDefault="008565ED" w:rsidP="00623A1A">
                                  <w:pPr>
                                    <w:jc w:val="center"/>
                                  </w:pPr>
                                </w:p>
                                <w:p w14:paraId="652EFA0D" w14:textId="77777777" w:rsidR="008565E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14:paraId="22E633D6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4A1636C6" w14:textId="77777777" w:rsidR="008565E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  <w:t>54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51403201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  <w:t>SPW-X125XH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26CB35AB" w14:textId="77777777" w:rsidR="008565ED" w:rsidRDefault="008565ED" w:rsidP="00EB23EB">
                                  <w:pPr>
                                    <w:rPr>
                                      <w:b/>
                                      <w:bCs/>
                                      <w:szCs w:val="24"/>
                                      <w:lang w:val="en-US"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5CD6AAC6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2625CF9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  <w:t>050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2959DA5" w14:textId="77777777" w:rsidR="008565ED" w:rsidRDefault="008565ED" w:rsidP="00623A1A">
                                  <w:pPr>
                                    <w:jc w:val="center"/>
                                  </w:pPr>
                                </w:p>
                                <w:p w14:paraId="40CD669C" w14:textId="77777777" w:rsidR="008565E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14:paraId="003C8602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745F55F5" w14:textId="77777777" w:rsidR="008565E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  <w:t>55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08718135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  <w:lang w:val="en-US"/>
                                    </w:rPr>
                                    <w:t>SPW-X125XH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057682A2" w14:textId="77777777" w:rsidR="008565ED" w:rsidRDefault="008565ED" w:rsidP="00EB23EB">
                                  <w:pPr>
                                    <w:rPr>
                                      <w:b/>
                                      <w:bCs/>
                                      <w:szCs w:val="24"/>
                                      <w:lang w:val="en-US"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2E7E330E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A796E63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051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F8C9EAF" w14:textId="77777777" w:rsidR="008565ED" w:rsidRDefault="008565ED" w:rsidP="00623A1A">
                                  <w:pPr>
                                    <w:jc w:val="center"/>
                                  </w:pPr>
                                </w:p>
                                <w:p w14:paraId="30B08DCC" w14:textId="77777777" w:rsidR="008565E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14:paraId="03A9FCC9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2CEDA55D" w14:textId="77777777" w:rsidR="008565E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56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33EDA1D3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SPW-K095XH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3E65F6FE" w14:textId="77777777" w:rsidR="008565ED" w:rsidRDefault="008565ED" w:rsidP="00EB23EB">
                                  <w:pPr>
                                    <w:rPr>
                                      <w:b/>
                                      <w:bCs/>
                                      <w:szCs w:val="24"/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68C131DB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6A2989E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052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6C5BB1E" w14:textId="77777777" w:rsidR="008565ED" w:rsidRDefault="008565ED" w:rsidP="00623A1A">
                                  <w:pPr>
                                    <w:jc w:val="center"/>
                                  </w:pPr>
                                </w:p>
                                <w:p w14:paraId="5AA83FF2" w14:textId="77777777" w:rsidR="008565E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14:paraId="43758285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2B5364A4" w14:textId="77777777" w:rsidR="008565E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57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3948B534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SPW-K095XH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355C6CA0" w14:textId="77777777" w:rsidR="008565ED" w:rsidRDefault="008565ED" w:rsidP="00EB23EB">
                                  <w:pPr>
                                    <w:rPr>
                                      <w:b/>
                                      <w:bCs/>
                                      <w:szCs w:val="24"/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35BFFCB5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14E89A4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053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D0322E8" w14:textId="77777777" w:rsidR="008565ED" w:rsidRDefault="008565ED" w:rsidP="00623A1A">
                                  <w:pPr>
                                    <w:jc w:val="center"/>
                                  </w:pPr>
                                </w:p>
                                <w:p w14:paraId="5C5EFF50" w14:textId="77777777" w:rsidR="008565E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14:paraId="45D19174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0E1CF5B9" w14:textId="77777777" w:rsidR="008565E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58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080B5FAD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SPW-X185XH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37621C6E" w14:textId="77777777" w:rsidR="008565ED" w:rsidRDefault="008565ED" w:rsidP="00EB23EB">
                                  <w:pPr>
                                    <w:rPr>
                                      <w:b/>
                                      <w:bCs/>
                                      <w:szCs w:val="24"/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49E984B9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E95821A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054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8ACF191" w14:textId="77777777" w:rsidR="008565ED" w:rsidRDefault="008565ED" w:rsidP="00623A1A">
                                  <w:pPr>
                                    <w:jc w:val="center"/>
                                  </w:pPr>
                                </w:p>
                                <w:p w14:paraId="4DBC2483" w14:textId="77777777" w:rsidR="008565E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14:paraId="68E50525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13C5DD25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59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28C18B4A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SPW-X125XH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24096E3A" w14:textId="77777777" w:rsidR="008565ED" w:rsidRDefault="008565ED" w:rsidP="00EB23EB">
                                  <w:pPr>
                                    <w:rPr>
                                      <w:b/>
                                      <w:bCs/>
                                      <w:szCs w:val="24"/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18D66078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33F9450" w14:textId="77777777" w:rsidR="008565ED" w:rsidRDefault="008565ED" w:rsidP="00EB23EB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055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929AE28" w14:textId="77777777" w:rsidR="008565ED" w:rsidRDefault="008565ED" w:rsidP="00623A1A">
                                  <w:pPr>
                                    <w:jc w:val="center"/>
                                  </w:pPr>
                                </w:p>
                                <w:p w14:paraId="7F0B2059" w14:textId="77777777" w:rsidR="008565ED" w:rsidRDefault="008565ED" w:rsidP="00623A1A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14:paraId="63E47307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35033E60" w14:textId="77777777" w:rsidR="008565E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587CABDC" w14:textId="77777777" w:rsidR="008565ED" w:rsidRDefault="008565ED" w:rsidP="00095AA9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SPW-K125XH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 w:val="restart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41D9FF99" w14:textId="77777777" w:rsidR="008565ED" w:rsidRDefault="008565ED" w:rsidP="00095AA9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</w:p>
                                <w:p w14:paraId="632F60E7" w14:textId="77777777" w:rsidR="008565ED" w:rsidRDefault="008565ED" w:rsidP="00095AA9">
                                  <w:pPr>
                                    <w:pStyle w:val="Tekstpodstawowy"/>
                                    <w:rPr>
                                      <w:lang w:eastAsia="ar-SA"/>
                                    </w:rPr>
                                  </w:pPr>
                                </w:p>
                                <w:p w14:paraId="2BA57355" w14:textId="77777777" w:rsidR="008565ED" w:rsidRDefault="008565ED" w:rsidP="00095AA9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STRONA PRAWA</w:t>
                                  </w:r>
                                </w:p>
                                <w:p w14:paraId="05464F8F" w14:textId="77777777" w:rsidR="008565ED" w:rsidRDefault="008565ED" w:rsidP="00095AA9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SPW-C1305DXHN8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7566E5F5" w14:textId="77777777" w:rsidR="008565ED" w:rsidRDefault="008565ED" w:rsidP="00095AA9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790CD03" w14:textId="77777777" w:rsidR="008565ED" w:rsidRDefault="008565ED" w:rsidP="00095AA9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002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91599DF" w14:textId="77777777" w:rsidR="008565ED" w:rsidRDefault="008565ED" w:rsidP="00095AA9">
                                  <w:pPr>
                                    <w:jc w:val="center"/>
                                  </w:pPr>
                                </w:p>
                                <w:p w14:paraId="2CBCD92E" w14:textId="77777777" w:rsidR="008565ED" w:rsidRDefault="008565ED" w:rsidP="00095AA9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14:paraId="321E440C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4E1DD205" w14:textId="77777777" w:rsidR="008565E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61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690EFB08" w14:textId="77777777" w:rsidR="008565ED" w:rsidRDefault="008565ED" w:rsidP="00095AA9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SPW-K095XH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7EC14D5A" w14:textId="77777777" w:rsidR="008565ED" w:rsidRDefault="008565ED" w:rsidP="00095AA9">
                                  <w:pPr>
                                    <w:rPr>
                                      <w:b/>
                                      <w:bCs/>
                                      <w:szCs w:val="24"/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58C161AA" w14:textId="77777777" w:rsidR="008565ED" w:rsidRDefault="008565ED" w:rsidP="00095AA9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DCCAD39" w14:textId="1EC08346" w:rsidR="008565ED" w:rsidRDefault="00944EEF" w:rsidP="00095AA9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025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01E1DDB" w14:textId="77777777" w:rsidR="008565ED" w:rsidRDefault="008565ED" w:rsidP="00095AA9">
                                  <w:pPr>
                                    <w:jc w:val="center"/>
                                  </w:pPr>
                                </w:p>
                                <w:p w14:paraId="1E6C0C3D" w14:textId="77777777" w:rsidR="008565ED" w:rsidRDefault="008565ED" w:rsidP="00095AA9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14:paraId="457B9890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4E2557F3" w14:textId="77777777" w:rsidR="008565E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62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09ABEC15" w14:textId="77777777" w:rsidR="008565ED" w:rsidRDefault="008565ED" w:rsidP="00095AA9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SPW-X125XH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238C9D33" w14:textId="77777777" w:rsidR="008565ED" w:rsidRDefault="008565ED" w:rsidP="00095AA9">
                                  <w:pPr>
                                    <w:rPr>
                                      <w:b/>
                                      <w:bCs/>
                                      <w:szCs w:val="24"/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64777083" w14:textId="77777777" w:rsidR="008565ED" w:rsidRDefault="008565ED" w:rsidP="00095AA9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5243A44" w14:textId="77777777" w:rsidR="008565ED" w:rsidRDefault="008565ED" w:rsidP="00095AA9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005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9DC1306" w14:textId="77777777" w:rsidR="008565ED" w:rsidRDefault="008565ED" w:rsidP="00095AA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  <w:p w14:paraId="3AD2C298" w14:textId="77777777" w:rsidR="008565ED" w:rsidRDefault="008565ED" w:rsidP="00095AA9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  <w:p w14:paraId="42800CE6" w14:textId="77777777" w:rsidR="008565ED" w:rsidRDefault="008565ED" w:rsidP="00095AA9">
                                  <w:pPr>
                                    <w:jc w:val="center"/>
                                  </w:pPr>
                                </w:p>
                              </w:tc>
                            </w:tr>
                            <w:tr w:rsidR="008565ED" w14:paraId="095B7D27" w14:textId="77777777" w:rsidTr="007B6338">
                              <w:trPr>
                                <w:cantSplit/>
                                <w:trHeight w:hRule="exact" w:val="438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3198B151" w14:textId="77777777" w:rsidR="008565E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63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49D74492" w14:textId="77777777" w:rsidR="008565ED" w:rsidRDefault="008565ED" w:rsidP="00095AA9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SPW-K185XH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626E6E34" w14:textId="77777777" w:rsidR="008565ED" w:rsidRDefault="008565ED" w:rsidP="00095AA9">
                                  <w:pPr>
                                    <w:rPr>
                                      <w:b/>
                                      <w:bCs/>
                                      <w:szCs w:val="24"/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4186A093" w14:textId="77777777" w:rsidR="008565ED" w:rsidRDefault="008565ED" w:rsidP="00095AA9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4CAFF84" w14:textId="67AAF4AA" w:rsidR="008565ED" w:rsidRDefault="008565ED" w:rsidP="00095AA9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00</w:t>
                                  </w:r>
                                  <w:r w:rsidR="00944EEF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5AB95C2B" w14:textId="77777777" w:rsidR="008565ED" w:rsidRDefault="008565ED" w:rsidP="00095AA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  <w:p w14:paraId="1411C912" w14:textId="77777777" w:rsidR="008565ED" w:rsidRDefault="008565ED" w:rsidP="00095AA9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  <w:tr w:rsidR="008565ED" w14:paraId="2E55FD4B" w14:textId="77777777" w:rsidTr="008D35B7">
                              <w:trPr>
                                <w:cantSplit/>
                                <w:trHeight w:hRule="exact" w:val="517"/>
                              </w:trPr>
                              <w:tc>
                                <w:tcPr>
                                  <w:tcW w:w="113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15DCEAD5" w14:textId="77777777" w:rsidR="008565ED" w:rsidRDefault="008565ED" w:rsidP="005E46C3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64</w:t>
                                  </w:r>
                                </w:p>
                              </w:tc>
                              <w:tc>
                                <w:tcPr>
                                  <w:tcW w:w="17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5729A08E" w14:textId="77777777" w:rsidR="008565ED" w:rsidRDefault="008565ED" w:rsidP="00095AA9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SPW-K185XH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vMerge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14:paraId="730143BF" w14:textId="77777777" w:rsidR="008565ED" w:rsidRDefault="008565ED" w:rsidP="00095AA9">
                                  <w:pPr>
                                    <w:rPr>
                                      <w:b/>
                                      <w:bCs/>
                                      <w:szCs w:val="24"/>
                                      <w:lang w:eastAsia="ar-S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14:paraId="1290E043" w14:textId="77777777" w:rsidR="008565ED" w:rsidRDefault="008565ED" w:rsidP="00095AA9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P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nil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AF83724" w14:textId="77777777" w:rsidR="008565ED" w:rsidRDefault="008565ED" w:rsidP="00095AA9">
                                  <w:pPr>
                                    <w:pStyle w:val="Nagwek"/>
                                    <w:tabs>
                                      <w:tab w:val="left" w:pos="708"/>
                                    </w:tabs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007</w:t>
                                  </w:r>
                                </w:p>
                              </w:tc>
                              <w:tc>
                                <w:tcPr>
                                  <w:tcW w:w="1116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F6840E2" w14:textId="77777777" w:rsidR="008565ED" w:rsidRDefault="008565ED" w:rsidP="00095AA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  <w:p w14:paraId="5D8E1204" w14:textId="77777777" w:rsidR="008565ED" w:rsidRDefault="008565ED" w:rsidP="00095AA9">
                                  <w:pPr>
                                    <w:jc w:val="center"/>
                                  </w:pPr>
                                  <w:r w:rsidRPr="00623A1A">
                                    <w:rPr>
                                      <w:rFonts w:ascii="Arial" w:hAnsi="Arial" w:cs="Arial"/>
                                      <w:b/>
                                    </w:rPr>
                                    <w:t>V i X</w:t>
                                  </w:r>
                                </w:p>
                              </w:tc>
                            </w:tr>
                          </w:tbl>
                          <w:p w14:paraId="33E2F7EB" w14:textId="77777777" w:rsidR="008565ED" w:rsidRDefault="008565ED" w:rsidP="00FB5D52"/>
                          <w:tbl>
                            <w:tblPr>
                              <w:tblW w:w="615" w:type="dxa"/>
                              <w:tblInd w:w="831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15"/>
                            </w:tblGrid>
                            <w:tr w:rsidR="008565ED" w14:paraId="348EC611" w14:textId="77777777" w:rsidTr="00012FE1">
                              <w:trPr>
                                <w:trHeight w:val="15"/>
                              </w:trPr>
                              <w:tc>
                                <w:tcPr>
                                  <w:tcW w:w="615" w:type="dxa"/>
                                </w:tcPr>
                                <w:p w14:paraId="254DCBC3" w14:textId="77777777" w:rsidR="008565ED" w:rsidRDefault="008565ED"/>
                              </w:tc>
                            </w:tr>
                          </w:tbl>
                          <w:p w14:paraId="645145ED" w14:textId="77777777" w:rsidR="008565ED" w:rsidRDefault="008565ED" w:rsidP="00FB5D52"/>
                          <w:tbl>
                            <w:tblPr>
                              <w:tblW w:w="855" w:type="dxa"/>
                              <w:tblInd w:w="8346" w:type="dxa"/>
                              <w:tblBorders>
                                <w:top w:val="single" w:sz="4" w:space="0" w:color="auto"/>
                              </w:tblBorders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855"/>
                            </w:tblGrid>
                            <w:tr w:rsidR="008565ED" w14:paraId="6BFCB491" w14:textId="77777777" w:rsidTr="00012FE1">
                              <w:trPr>
                                <w:trHeight w:val="100"/>
                              </w:trPr>
                              <w:tc>
                                <w:tcPr>
                                  <w:tcW w:w="855" w:type="dxa"/>
                                </w:tcPr>
                                <w:p w14:paraId="1CF48771" w14:textId="77777777" w:rsidR="008565ED" w:rsidRDefault="008565ED"/>
                              </w:tc>
                            </w:tr>
                          </w:tbl>
                          <w:p w14:paraId="58A8198F" w14:textId="77777777" w:rsidR="008565ED" w:rsidRDefault="008565ED" w:rsidP="00FB5D5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5F228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27.15pt;width:457.65pt;height:726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">
                <v:textbox>
                  <w:txbxContent>
                    <w:p w14:paraId="4999CA56" w14:textId="77777777" w:rsidR="008565ED" w:rsidRDefault="008565ED" w:rsidP="00FB5D52"/>
                    <w:tbl>
                      <w:tblPr>
                        <w:tblW w:w="8281" w:type="dxa"/>
                        <w:tblInd w:w="627" w:type="dxa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36"/>
                        <w:gridCol w:w="1776"/>
                        <w:gridCol w:w="2268"/>
                        <w:gridCol w:w="709"/>
                        <w:gridCol w:w="1276"/>
                        <w:gridCol w:w="1116"/>
                      </w:tblGrid>
                      <w:tr w:rsidR="008565ED" w:rsidRPr="0044761D" w14:paraId="66EB724C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2BF41DBC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L.p.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4F257CA1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Jednostka wewnętrzna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6C2B0354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Jednostka zewnętrzna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492B9B5C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Piętro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8F3FD5A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Nr pokoju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34B32DF" w14:textId="77777777" w:rsidR="008565ED" w:rsidRPr="007B6338" w:rsidRDefault="008565ED" w:rsidP="007B633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7B6338">
                              <w:rPr>
                                <w:rFonts w:ascii="Arial" w:hAnsi="Arial" w:cs="Arial"/>
                                <w:b/>
                              </w:rPr>
                              <w:t>Okres przeglądu</w:t>
                            </w:r>
                          </w:p>
                        </w:tc>
                      </w:tr>
                      <w:tr w:rsidR="008565ED" w:rsidRPr="0044761D" w14:paraId="0A394B2A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718CACEA" w14:textId="77777777" w:rsidR="008565ED" w:rsidRPr="0044761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3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3CD28F02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SPW-X125XH</w:t>
                            </w:r>
                          </w:p>
                        </w:tc>
                        <w:tc>
                          <w:tcPr>
                            <w:tcW w:w="2268" w:type="dxa"/>
                            <w:vMerge w:val="restart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74C51F42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STONA LEWA</w:t>
                            </w:r>
                          </w:p>
                          <w:p w14:paraId="494D1785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SPW-C1405DXHN8</w:t>
                            </w:r>
                          </w:p>
                          <w:p w14:paraId="2D8C1C90" w14:textId="77777777" w:rsidR="008565ED" w:rsidRPr="0044761D" w:rsidRDefault="008565ED" w:rsidP="00EB23EB">
                            <w:pPr>
                              <w:pStyle w:val="Nagwek"/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73309295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97448E7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157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D1D999C" w14:textId="77777777" w:rsidR="008565ED" w:rsidRDefault="008565ED" w:rsidP="00623A1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239AF1C1" w14:textId="77777777" w:rsidR="008565ED" w:rsidRPr="00623A1A" w:rsidRDefault="008565ED" w:rsidP="00623A1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:rsidRPr="0044761D" w14:paraId="372C74E7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530539C3" w14:textId="77777777" w:rsidR="008565ED" w:rsidRPr="0044761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3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0A85CDD4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SPW-K095XH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4A35E547" w14:textId="77777777" w:rsidR="008565ED" w:rsidRPr="0044761D" w:rsidRDefault="008565ED" w:rsidP="00EB23EB">
                            <w:pPr>
                              <w:jc w:val="center"/>
                              <w:rPr>
                                <w:rFonts w:ascii="Arial" w:eastAsia="Lucida Sans Unicode" w:hAnsi="Arial" w:cs="Tahoma"/>
                                <w:b/>
                                <w:bCs/>
                                <w:szCs w:val="28"/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10A9B587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9A5C2A0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158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7285203" w14:textId="77777777" w:rsidR="008565ED" w:rsidRDefault="008565ED" w:rsidP="00623A1A">
                            <w:pPr>
                              <w:jc w:val="center"/>
                            </w:pPr>
                          </w:p>
                          <w:p w14:paraId="70DF076B" w14:textId="77777777" w:rsidR="008565ED" w:rsidRPr="0044761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:rsidRPr="0044761D" w14:paraId="39B92D67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3F8DA473" w14:textId="77777777" w:rsidR="008565ED" w:rsidRPr="0044761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3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37EAA426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SPW-K095XH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3FA80D83" w14:textId="77777777" w:rsidR="008565ED" w:rsidRPr="0044761D" w:rsidRDefault="008565ED" w:rsidP="00EB23EB">
                            <w:pPr>
                              <w:jc w:val="center"/>
                              <w:rPr>
                                <w:rFonts w:ascii="Arial" w:eastAsia="Lucida Sans Unicode" w:hAnsi="Arial" w:cs="Tahoma"/>
                                <w:b/>
                                <w:bCs/>
                                <w:szCs w:val="28"/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2D1B2DE9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6BD1CE3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159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009F0C1" w14:textId="77777777" w:rsidR="008565ED" w:rsidRDefault="008565ED" w:rsidP="00623A1A">
                            <w:pPr>
                              <w:jc w:val="center"/>
                            </w:pPr>
                          </w:p>
                          <w:p w14:paraId="3865F01C" w14:textId="77777777" w:rsidR="008565ED" w:rsidRPr="0044761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:rsidRPr="0044761D" w14:paraId="3173FFBC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100F89FC" w14:textId="77777777" w:rsidR="008565ED" w:rsidRPr="0044761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3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3F2D398D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SPW-X125XH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4505A81F" w14:textId="77777777" w:rsidR="008565ED" w:rsidRPr="0044761D" w:rsidRDefault="008565ED" w:rsidP="00EB23EB">
                            <w:pPr>
                              <w:jc w:val="center"/>
                              <w:rPr>
                                <w:rFonts w:ascii="Arial" w:eastAsia="Lucida Sans Unicode" w:hAnsi="Arial" w:cs="Tahoma"/>
                                <w:b/>
                                <w:bCs/>
                                <w:szCs w:val="28"/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050F7532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3D0FC107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160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06CF66C" w14:textId="77777777" w:rsidR="008565ED" w:rsidRDefault="008565ED" w:rsidP="00623A1A">
                            <w:pPr>
                              <w:jc w:val="center"/>
                            </w:pPr>
                          </w:p>
                          <w:p w14:paraId="0F364EA6" w14:textId="77777777" w:rsidR="008565ED" w:rsidRPr="0044761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:rsidRPr="0044761D" w14:paraId="360C8DF8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4A26A96F" w14:textId="77777777" w:rsidR="008565ED" w:rsidRPr="0044761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3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483EF4DF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SPW-K095XH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3244D7EB" w14:textId="77777777" w:rsidR="008565ED" w:rsidRPr="0044761D" w:rsidRDefault="008565ED" w:rsidP="00EB23EB">
                            <w:pPr>
                              <w:jc w:val="center"/>
                              <w:rPr>
                                <w:rFonts w:ascii="Arial" w:eastAsia="Lucida Sans Unicode" w:hAnsi="Arial" w:cs="Tahoma"/>
                                <w:b/>
                                <w:bCs/>
                                <w:szCs w:val="28"/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161C2219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vAlign w:val="center"/>
                          </w:tcPr>
                          <w:p w14:paraId="5054D6BF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161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1BF4A08" w14:textId="77777777" w:rsidR="008565ED" w:rsidRDefault="008565ED" w:rsidP="00623A1A">
                            <w:pPr>
                              <w:jc w:val="center"/>
                            </w:pPr>
                          </w:p>
                          <w:p w14:paraId="0287FD49" w14:textId="77777777" w:rsidR="008565ED" w:rsidRPr="0044761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:rsidRPr="0044761D" w14:paraId="3F27B396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1AAF42A2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39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509BFBAB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SPW-K095XH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0B12BF84" w14:textId="77777777" w:rsidR="008565ED" w:rsidRPr="0044761D" w:rsidRDefault="008565ED" w:rsidP="00EB23EB">
                            <w:pPr>
                              <w:jc w:val="center"/>
                              <w:rPr>
                                <w:rFonts w:ascii="Arial" w:eastAsia="Lucida Sans Unicode" w:hAnsi="Arial" w:cs="Tahoma"/>
                                <w:b/>
                                <w:bCs/>
                                <w:szCs w:val="28"/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6949F01C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vAlign w:val="center"/>
                          </w:tcPr>
                          <w:p w14:paraId="548D551C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162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D070570" w14:textId="77777777" w:rsidR="008565ED" w:rsidRDefault="008565ED" w:rsidP="00623A1A">
                            <w:pPr>
                              <w:jc w:val="center"/>
                            </w:pPr>
                          </w:p>
                          <w:p w14:paraId="2168739B" w14:textId="77777777" w:rsidR="008565ED" w:rsidRPr="0044761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:rsidRPr="0044761D" w14:paraId="1A05F4FA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712156C2" w14:textId="77777777" w:rsidR="008565ED" w:rsidRPr="0044761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4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270A4571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SPW-X125XH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5016C85B" w14:textId="77777777" w:rsidR="008565ED" w:rsidRPr="0044761D" w:rsidRDefault="008565ED" w:rsidP="00EB23EB">
                            <w:pPr>
                              <w:jc w:val="center"/>
                              <w:rPr>
                                <w:rFonts w:ascii="Arial" w:eastAsia="Lucida Sans Unicode" w:hAnsi="Arial" w:cs="Tahoma"/>
                                <w:b/>
                                <w:bCs/>
                                <w:szCs w:val="28"/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15112FC4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F622A79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163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4044D9C" w14:textId="77777777" w:rsidR="008565ED" w:rsidRDefault="008565ED" w:rsidP="00623A1A">
                            <w:pPr>
                              <w:jc w:val="center"/>
                            </w:pPr>
                          </w:p>
                          <w:p w14:paraId="3422117F" w14:textId="77777777" w:rsidR="008565ED" w:rsidRPr="0044761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:rsidRPr="0044761D" w14:paraId="6E48299D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7193EB5E" w14:textId="77777777" w:rsidR="008565ED" w:rsidRPr="0044761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4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52B9591A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SPW-X165XH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2B9C2046" w14:textId="77777777" w:rsidR="008565ED" w:rsidRPr="0044761D" w:rsidRDefault="008565ED" w:rsidP="00EB23EB">
                            <w:pPr>
                              <w:jc w:val="center"/>
                              <w:rPr>
                                <w:rFonts w:ascii="Arial" w:eastAsia="Lucida Sans Unicode" w:hAnsi="Arial" w:cs="Tahoma"/>
                                <w:b/>
                                <w:bCs/>
                                <w:szCs w:val="28"/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1F8EF180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49D38DB2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165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3EFC978" w14:textId="77777777" w:rsidR="008565ED" w:rsidRDefault="008565ED" w:rsidP="00623A1A">
                            <w:pPr>
                              <w:jc w:val="center"/>
                            </w:pPr>
                          </w:p>
                          <w:p w14:paraId="3110D856" w14:textId="77777777" w:rsidR="008565ED" w:rsidRPr="0044761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:rsidRPr="0044761D" w14:paraId="211A47B8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61716C16" w14:textId="77777777" w:rsidR="008565ED" w:rsidRPr="0044761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4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574C722A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SPW-X165XH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2AC49DDC" w14:textId="77777777" w:rsidR="008565ED" w:rsidRPr="0044761D" w:rsidRDefault="008565ED" w:rsidP="00EB23EB">
                            <w:pPr>
                              <w:jc w:val="center"/>
                              <w:rPr>
                                <w:rFonts w:ascii="Arial" w:eastAsia="Lucida Sans Unicode" w:hAnsi="Arial" w:cs="Tahoma"/>
                                <w:b/>
                                <w:bCs/>
                                <w:szCs w:val="28"/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53E8CA47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4A4D8F7" w14:textId="77777777" w:rsidR="008565ED" w:rsidRPr="0044761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44761D">
                              <w:rPr>
                                <w:b/>
                                <w:bCs/>
                                <w:sz w:val="20"/>
                              </w:rPr>
                              <w:t>167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3244708" w14:textId="77777777" w:rsidR="008565ED" w:rsidRDefault="008565ED" w:rsidP="00623A1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01C5ECCE" w14:textId="77777777" w:rsidR="008565ED" w:rsidRPr="0044761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14:paraId="3BF7547C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083E301F" w14:textId="77777777" w:rsidR="008565E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43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54C8CA4F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SPW-X165XH</w:t>
                            </w:r>
                          </w:p>
                        </w:tc>
                        <w:tc>
                          <w:tcPr>
                            <w:tcW w:w="2268" w:type="dxa"/>
                            <w:vMerge w:val="restart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3606299E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  <w:p w14:paraId="257761F9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  <w:p w14:paraId="6FF6638C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  <w:p w14:paraId="5A55E6BF" w14:textId="77777777" w:rsidR="008565ED" w:rsidRDefault="008565ED" w:rsidP="001F4134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STRONA PRAWA</w:t>
                            </w:r>
                          </w:p>
                          <w:p w14:paraId="2C821504" w14:textId="77777777" w:rsidR="008565ED" w:rsidRDefault="008565ED" w:rsidP="001F4134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SPW-C1305DXHN8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156CF5F3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024274C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168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604550A" w14:textId="77777777" w:rsidR="008565ED" w:rsidRDefault="008565ED" w:rsidP="00623A1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7F3F56F1" w14:textId="77777777" w:rsidR="008565E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14:paraId="00AC6FA2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1A70F97B" w14:textId="77777777" w:rsidR="008565E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44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7B1FB4C1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SPW-X165XH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0A663E7C" w14:textId="77777777" w:rsidR="008565ED" w:rsidRDefault="008565ED" w:rsidP="00EB23EB">
                            <w:pPr>
                              <w:rPr>
                                <w:b/>
                                <w:bCs/>
                                <w:szCs w:val="24"/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0F77E3F5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14:paraId="0570D75E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102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502EED0" w14:textId="77777777" w:rsidR="008565ED" w:rsidRDefault="008565ED" w:rsidP="00623A1A">
                            <w:pPr>
                              <w:jc w:val="center"/>
                            </w:pPr>
                          </w:p>
                          <w:p w14:paraId="6C908E35" w14:textId="77777777" w:rsidR="008565E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14:paraId="48249E1C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72434E60" w14:textId="77777777" w:rsidR="008565E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45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1B229F61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SPW-X125XH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1A491DD6" w14:textId="77777777" w:rsidR="008565ED" w:rsidRDefault="008565ED" w:rsidP="00EB23EB">
                            <w:pPr>
                              <w:rPr>
                                <w:b/>
                                <w:bCs/>
                                <w:szCs w:val="24"/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020A6D2B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</w:tcPr>
                          <w:p w14:paraId="650AB69A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104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70C23B0" w14:textId="77777777" w:rsidR="008565ED" w:rsidRDefault="008565ED" w:rsidP="00623A1A">
                            <w:pPr>
                              <w:jc w:val="center"/>
                            </w:pPr>
                          </w:p>
                          <w:p w14:paraId="57C1FD70" w14:textId="77777777" w:rsidR="008565E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14:paraId="1B20827D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3FD26BA4" w14:textId="77777777" w:rsidR="008565E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46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067859C2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SPW-K095XH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52181F86" w14:textId="77777777" w:rsidR="008565ED" w:rsidRDefault="008565ED" w:rsidP="00EB23EB">
                            <w:pPr>
                              <w:rPr>
                                <w:b/>
                                <w:bCs/>
                                <w:szCs w:val="24"/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027E2C6D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D7B15C8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105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5FF7EBD" w14:textId="77777777" w:rsidR="008565ED" w:rsidRDefault="008565ED" w:rsidP="00623A1A">
                            <w:pPr>
                              <w:jc w:val="center"/>
                            </w:pPr>
                          </w:p>
                          <w:p w14:paraId="25ADE46A" w14:textId="77777777" w:rsidR="008565E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14:paraId="58C06B2B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493AAFEE" w14:textId="77777777" w:rsidR="008565E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47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6B7C11FA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SPW-K095XH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11CA9FD4" w14:textId="77777777" w:rsidR="008565ED" w:rsidRDefault="008565ED" w:rsidP="00EB23EB">
                            <w:pPr>
                              <w:rPr>
                                <w:b/>
                                <w:bCs/>
                                <w:szCs w:val="24"/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2562532C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81D7994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106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DCDFE41" w14:textId="77777777" w:rsidR="008565ED" w:rsidRDefault="008565ED" w:rsidP="00623A1A">
                            <w:pPr>
                              <w:jc w:val="center"/>
                            </w:pPr>
                          </w:p>
                          <w:p w14:paraId="529FD522" w14:textId="77777777" w:rsidR="008565E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14:paraId="5458AD8C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68DC2716" w14:textId="77777777" w:rsidR="008565E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48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60D4685B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SPW-X125XH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4FB46471" w14:textId="77777777" w:rsidR="008565ED" w:rsidRDefault="008565ED" w:rsidP="00EB23EB">
                            <w:pPr>
                              <w:rPr>
                                <w:b/>
                                <w:bCs/>
                                <w:szCs w:val="24"/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567E26C7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0A2976E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107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8982975" w14:textId="77777777" w:rsidR="008565ED" w:rsidRDefault="008565ED" w:rsidP="00623A1A">
                            <w:pPr>
                              <w:jc w:val="center"/>
                            </w:pPr>
                          </w:p>
                          <w:p w14:paraId="407B46D2" w14:textId="77777777" w:rsidR="008565E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14:paraId="690186F7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6906A3BB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49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3EC42EE6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SPW-K095XH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074811F6" w14:textId="77777777" w:rsidR="008565ED" w:rsidRDefault="008565ED" w:rsidP="00EB23EB">
                            <w:pPr>
                              <w:rPr>
                                <w:b/>
                                <w:bCs/>
                                <w:szCs w:val="24"/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72E5CD20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4FB3EC1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108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5A37550" w14:textId="77777777" w:rsidR="008565ED" w:rsidRDefault="008565ED" w:rsidP="00623A1A">
                            <w:pPr>
                              <w:jc w:val="center"/>
                            </w:pPr>
                          </w:p>
                          <w:p w14:paraId="4AD85A00" w14:textId="77777777" w:rsidR="008565E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14:paraId="43CD7D05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7AA3B12E" w14:textId="77777777" w:rsidR="008565E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74D130C9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SPW-K095XH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1849919F" w14:textId="77777777" w:rsidR="008565ED" w:rsidRDefault="008565ED" w:rsidP="00EB23EB">
                            <w:pPr>
                              <w:rPr>
                                <w:b/>
                                <w:bCs/>
                                <w:szCs w:val="24"/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59644B50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7AA31FF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109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74D0017" w14:textId="77777777" w:rsidR="008565ED" w:rsidRDefault="008565ED" w:rsidP="00623A1A">
                            <w:pPr>
                              <w:jc w:val="center"/>
                            </w:pPr>
                          </w:p>
                          <w:p w14:paraId="40096752" w14:textId="77777777" w:rsidR="008565E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14:paraId="3A611CEE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3D42068D" w14:textId="77777777" w:rsidR="008565E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51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290231FB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SPW-X125XH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54442D18" w14:textId="77777777" w:rsidR="008565ED" w:rsidRDefault="008565ED" w:rsidP="00EB23EB">
                            <w:pPr>
                              <w:rPr>
                                <w:b/>
                                <w:bCs/>
                                <w:szCs w:val="24"/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5682D36D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3F5D10A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86161AC" w14:textId="77777777" w:rsidR="008565ED" w:rsidRDefault="008565ED" w:rsidP="00623A1A">
                            <w:pPr>
                              <w:jc w:val="center"/>
                            </w:pPr>
                          </w:p>
                          <w:p w14:paraId="0AECD2D6" w14:textId="77777777" w:rsidR="008565E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14:paraId="256BBF53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3A9FB15A" w14:textId="77777777" w:rsidR="008565E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52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1B6389D6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SPW-K125XH</w:t>
                            </w:r>
                          </w:p>
                        </w:tc>
                        <w:tc>
                          <w:tcPr>
                            <w:tcW w:w="2268" w:type="dxa"/>
                            <w:vMerge w:val="restart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54AB9CCD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  <w:p w14:paraId="56AB37F1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  <w:p w14:paraId="018DFFBB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  <w:p w14:paraId="3F9860FB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STRONA LEWA</w:t>
                            </w:r>
                          </w:p>
                          <w:p w14:paraId="53CD51EE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  <w:t>SPW-C1405DXHN8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06CCE71D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DCAFA3B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  <w:t>048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EEE9A33" w14:textId="77777777" w:rsidR="008565ED" w:rsidRDefault="008565ED" w:rsidP="00623A1A">
                            <w:pPr>
                              <w:jc w:val="center"/>
                            </w:pPr>
                          </w:p>
                          <w:p w14:paraId="529E7E9A" w14:textId="77777777" w:rsidR="008565E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14:paraId="563BAAD9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3197A3C7" w14:textId="77777777" w:rsidR="008565E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  <w:t>53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2172CDDB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  <w:t>SPW-K125XH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4C5005C0" w14:textId="77777777" w:rsidR="008565ED" w:rsidRDefault="008565ED" w:rsidP="00EB23EB">
                            <w:pPr>
                              <w:rPr>
                                <w:b/>
                                <w:bCs/>
                                <w:szCs w:val="24"/>
                                <w:lang w:val="en-US"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34F9839F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33B41AD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  <w:t>049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3537EA8" w14:textId="77777777" w:rsidR="008565ED" w:rsidRDefault="008565ED" w:rsidP="00623A1A">
                            <w:pPr>
                              <w:jc w:val="center"/>
                            </w:pPr>
                          </w:p>
                          <w:p w14:paraId="652EFA0D" w14:textId="77777777" w:rsidR="008565E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14:paraId="22E633D6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4A1636C6" w14:textId="77777777" w:rsidR="008565E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  <w:t>54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51403201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  <w:t>SPW-X125XH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26CB35AB" w14:textId="77777777" w:rsidR="008565ED" w:rsidRDefault="008565ED" w:rsidP="00EB23EB">
                            <w:pPr>
                              <w:rPr>
                                <w:b/>
                                <w:bCs/>
                                <w:szCs w:val="24"/>
                                <w:lang w:val="en-US"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5CD6AAC6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2625CF9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  <w:t>050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2959DA5" w14:textId="77777777" w:rsidR="008565ED" w:rsidRDefault="008565ED" w:rsidP="00623A1A">
                            <w:pPr>
                              <w:jc w:val="center"/>
                            </w:pPr>
                          </w:p>
                          <w:p w14:paraId="40CD669C" w14:textId="77777777" w:rsidR="008565E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14:paraId="003C8602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745F55F5" w14:textId="77777777" w:rsidR="008565E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  <w:t>55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08718135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lang w:val="en-US"/>
                              </w:rPr>
                              <w:t>SPW-X125XH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057682A2" w14:textId="77777777" w:rsidR="008565ED" w:rsidRDefault="008565ED" w:rsidP="00EB23EB">
                            <w:pPr>
                              <w:rPr>
                                <w:b/>
                                <w:bCs/>
                                <w:szCs w:val="24"/>
                                <w:lang w:val="en-US"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2E7E330E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A796E63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051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F8C9EAF" w14:textId="77777777" w:rsidR="008565ED" w:rsidRDefault="008565ED" w:rsidP="00623A1A">
                            <w:pPr>
                              <w:jc w:val="center"/>
                            </w:pPr>
                          </w:p>
                          <w:p w14:paraId="30B08DCC" w14:textId="77777777" w:rsidR="008565E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14:paraId="03A9FCC9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2CEDA55D" w14:textId="77777777" w:rsidR="008565E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56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33EDA1D3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SPW-K095XH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3E65F6FE" w14:textId="77777777" w:rsidR="008565ED" w:rsidRDefault="008565ED" w:rsidP="00EB23EB">
                            <w:pPr>
                              <w:rPr>
                                <w:b/>
                                <w:bCs/>
                                <w:szCs w:val="24"/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68C131DB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6A2989E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052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6C5BB1E" w14:textId="77777777" w:rsidR="008565ED" w:rsidRDefault="008565ED" w:rsidP="00623A1A">
                            <w:pPr>
                              <w:jc w:val="center"/>
                            </w:pPr>
                          </w:p>
                          <w:p w14:paraId="5AA83FF2" w14:textId="77777777" w:rsidR="008565E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14:paraId="43758285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2B5364A4" w14:textId="77777777" w:rsidR="008565E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57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3948B534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SPW-K095XH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355C6CA0" w14:textId="77777777" w:rsidR="008565ED" w:rsidRDefault="008565ED" w:rsidP="00EB23EB">
                            <w:pPr>
                              <w:rPr>
                                <w:b/>
                                <w:bCs/>
                                <w:szCs w:val="24"/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35BFFCB5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14E89A4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053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D0322E8" w14:textId="77777777" w:rsidR="008565ED" w:rsidRDefault="008565ED" w:rsidP="00623A1A">
                            <w:pPr>
                              <w:jc w:val="center"/>
                            </w:pPr>
                          </w:p>
                          <w:p w14:paraId="5C5EFF50" w14:textId="77777777" w:rsidR="008565E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14:paraId="45D19174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0E1CF5B9" w14:textId="77777777" w:rsidR="008565E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58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080B5FAD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SPW-X185XH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37621C6E" w14:textId="77777777" w:rsidR="008565ED" w:rsidRDefault="008565ED" w:rsidP="00EB23EB">
                            <w:pPr>
                              <w:rPr>
                                <w:b/>
                                <w:bCs/>
                                <w:szCs w:val="24"/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49E984B9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E95821A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054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8ACF191" w14:textId="77777777" w:rsidR="008565ED" w:rsidRDefault="008565ED" w:rsidP="00623A1A">
                            <w:pPr>
                              <w:jc w:val="center"/>
                            </w:pPr>
                          </w:p>
                          <w:p w14:paraId="4DBC2483" w14:textId="77777777" w:rsidR="008565E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14:paraId="68E50525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13C5DD25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59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28C18B4A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SPW-X125XH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24096E3A" w14:textId="77777777" w:rsidR="008565ED" w:rsidRDefault="008565ED" w:rsidP="00EB23EB">
                            <w:pPr>
                              <w:rPr>
                                <w:b/>
                                <w:bCs/>
                                <w:szCs w:val="24"/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18D66078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33F9450" w14:textId="77777777" w:rsidR="008565ED" w:rsidRDefault="008565ED" w:rsidP="00EB23EB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055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929AE28" w14:textId="77777777" w:rsidR="008565ED" w:rsidRDefault="008565ED" w:rsidP="00623A1A">
                            <w:pPr>
                              <w:jc w:val="center"/>
                            </w:pPr>
                          </w:p>
                          <w:p w14:paraId="7F0B2059" w14:textId="77777777" w:rsidR="008565ED" w:rsidRDefault="008565ED" w:rsidP="00623A1A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14:paraId="63E47307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35033E60" w14:textId="77777777" w:rsidR="008565E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587CABDC" w14:textId="77777777" w:rsidR="008565ED" w:rsidRDefault="008565ED" w:rsidP="00095AA9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SPW-K125XH</w:t>
                            </w:r>
                          </w:p>
                        </w:tc>
                        <w:tc>
                          <w:tcPr>
                            <w:tcW w:w="2268" w:type="dxa"/>
                            <w:vMerge w:val="restart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41D9FF99" w14:textId="77777777" w:rsidR="008565ED" w:rsidRDefault="008565ED" w:rsidP="00095AA9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  <w:p w14:paraId="632F60E7" w14:textId="77777777" w:rsidR="008565ED" w:rsidRDefault="008565ED" w:rsidP="00095AA9">
                            <w:pPr>
                              <w:pStyle w:val="Tekstpodstawowy"/>
                              <w:rPr>
                                <w:lang w:eastAsia="ar-SA"/>
                              </w:rPr>
                            </w:pPr>
                          </w:p>
                          <w:p w14:paraId="2BA57355" w14:textId="77777777" w:rsidR="008565ED" w:rsidRDefault="008565ED" w:rsidP="00095AA9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STRONA PRAWA</w:t>
                            </w:r>
                          </w:p>
                          <w:p w14:paraId="05464F8F" w14:textId="77777777" w:rsidR="008565ED" w:rsidRDefault="008565ED" w:rsidP="00095AA9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SPW-C1305DXHN8</w:t>
                            </w: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7566E5F5" w14:textId="77777777" w:rsidR="008565ED" w:rsidRDefault="008565ED" w:rsidP="00095AA9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790CD03" w14:textId="77777777" w:rsidR="008565ED" w:rsidRDefault="008565ED" w:rsidP="00095AA9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002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91599DF" w14:textId="77777777" w:rsidR="008565ED" w:rsidRDefault="008565ED" w:rsidP="00095AA9">
                            <w:pPr>
                              <w:jc w:val="center"/>
                            </w:pPr>
                          </w:p>
                          <w:p w14:paraId="2CBCD92E" w14:textId="77777777" w:rsidR="008565ED" w:rsidRDefault="008565ED" w:rsidP="00095AA9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14:paraId="321E440C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4E1DD205" w14:textId="77777777" w:rsidR="008565E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61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690EFB08" w14:textId="77777777" w:rsidR="008565ED" w:rsidRDefault="008565ED" w:rsidP="00095AA9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SPW-K095XH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7EC14D5A" w14:textId="77777777" w:rsidR="008565ED" w:rsidRDefault="008565ED" w:rsidP="00095AA9">
                            <w:pPr>
                              <w:rPr>
                                <w:b/>
                                <w:bCs/>
                                <w:szCs w:val="24"/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58C161AA" w14:textId="77777777" w:rsidR="008565ED" w:rsidRDefault="008565ED" w:rsidP="00095AA9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DCCAD39" w14:textId="1EC08346" w:rsidR="008565ED" w:rsidRDefault="00944EEF" w:rsidP="00095AA9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025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01E1DDB" w14:textId="77777777" w:rsidR="008565ED" w:rsidRDefault="008565ED" w:rsidP="00095AA9">
                            <w:pPr>
                              <w:jc w:val="center"/>
                            </w:pPr>
                          </w:p>
                          <w:p w14:paraId="1E6C0C3D" w14:textId="77777777" w:rsidR="008565ED" w:rsidRDefault="008565ED" w:rsidP="00095AA9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14:paraId="457B9890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4E2557F3" w14:textId="77777777" w:rsidR="008565E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62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09ABEC15" w14:textId="77777777" w:rsidR="008565ED" w:rsidRDefault="008565ED" w:rsidP="00095AA9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SPW-X125XH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238C9D33" w14:textId="77777777" w:rsidR="008565ED" w:rsidRDefault="008565ED" w:rsidP="00095AA9">
                            <w:pPr>
                              <w:rPr>
                                <w:b/>
                                <w:bCs/>
                                <w:szCs w:val="24"/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64777083" w14:textId="77777777" w:rsidR="008565ED" w:rsidRDefault="008565ED" w:rsidP="00095AA9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5243A44" w14:textId="77777777" w:rsidR="008565ED" w:rsidRDefault="008565ED" w:rsidP="00095AA9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005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9DC1306" w14:textId="77777777" w:rsidR="008565ED" w:rsidRDefault="008565ED" w:rsidP="00095AA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3AD2C298" w14:textId="77777777" w:rsidR="008565ED" w:rsidRDefault="008565ED" w:rsidP="00095AA9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  <w:p w14:paraId="42800CE6" w14:textId="77777777" w:rsidR="008565ED" w:rsidRDefault="008565ED" w:rsidP="00095AA9">
                            <w:pPr>
                              <w:jc w:val="center"/>
                            </w:pPr>
                          </w:p>
                        </w:tc>
                      </w:tr>
                      <w:tr w:rsidR="008565ED" w14:paraId="095B7D27" w14:textId="77777777" w:rsidTr="007B6338">
                        <w:trPr>
                          <w:cantSplit/>
                          <w:trHeight w:hRule="exact" w:val="438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3198B151" w14:textId="77777777" w:rsidR="008565E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63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49D74492" w14:textId="77777777" w:rsidR="008565ED" w:rsidRDefault="008565ED" w:rsidP="00095AA9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SPW-K185XH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626E6E34" w14:textId="77777777" w:rsidR="008565ED" w:rsidRDefault="008565ED" w:rsidP="00095AA9">
                            <w:pPr>
                              <w:rPr>
                                <w:b/>
                                <w:bCs/>
                                <w:szCs w:val="24"/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4186A093" w14:textId="77777777" w:rsidR="008565ED" w:rsidRDefault="008565ED" w:rsidP="00095AA9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4CAFF84" w14:textId="67AAF4AA" w:rsidR="008565ED" w:rsidRDefault="008565ED" w:rsidP="00095AA9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00</w:t>
                            </w:r>
                            <w:r w:rsidR="00944EEF">
                              <w:rPr>
                                <w:b/>
                                <w:bCs/>
                                <w:sz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5AB95C2B" w14:textId="77777777" w:rsidR="008565ED" w:rsidRDefault="008565ED" w:rsidP="00095AA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1411C912" w14:textId="77777777" w:rsidR="008565ED" w:rsidRDefault="008565ED" w:rsidP="00095AA9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  <w:tr w:rsidR="008565ED" w14:paraId="2E55FD4B" w14:textId="77777777" w:rsidTr="008D35B7">
                        <w:trPr>
                          <w:cantSplit/>
                          <w:trHeight w:hRule="exact" w:val="517"/>
                        </w:trPr>
                        <w:tc>
                          <w:tcPr>
                            <w:tcW w:w="113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15DCEAD5" w14:textId="77777777" w:rsidR="008565ED" w:rsidRDefault="008565ED" w:rsidP="005E46C3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64</w:t>
                            </w:r>
                          </w:p>
                        </w:tc>
                        <w:tc>
                          <w:tcPr>
                            <w:tcW w:w="17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5729A08E" w14:textId="77777777" w:rsidR="008565ED" w:rsidRDefault="008565ED" w:rsidP="00095AA9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SPW-K185XH</w:t>
                            </w:r>
                          </w:p>
                        </w:tc>
                        <w:tc>
                          <w:tcPr>
                            <w:tcW w:w="2268" w:type="dxa"/>
                            <w:vMerge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14:paraId="730143BF" w14:textId="77777777" w:rsidR="008565ED" w:rsidRDefault="008565ED" w:rsidP="00095AA9">
                            <w:pPr>
                              <w:rPr>
                                <w:b/>
                                <w:bCs/>
                                <w:szCs w:val="24"/>
                                <w:lang w:eastAsia="ar-SA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nil"/>
                            </w:tcBorders>
                          </w:tcPr>
                          <w:p w14:paraId="1290E043" w14:textId="77777777" w:rsidR="008565ED" w:rsidRDefault="008565ED" w:rsidP="00095AA9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P</w:t>
                            </w: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nil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AF83724" w14:textId="77777777" w:rsidR="008565ED" w:rsidRDefault="008565ED" w:rsidP="00095AA9">
                            <w:pPr>
                              <w:pStyle w:val="Nagwek"/>
                              <w:tabs>
                                <w:tab w:val="left" w:pos="708"/>
                              </w:tabs>
                              <w:snapToGrid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007</w:t>
                            </w:r>
                          </w:p>
                        </w:tc>
                        <w:tc>
                          <w:tcPr>
                            <w:tcW w:w="1116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F6840E2" w14:textId="77777777" w:rsidR="008565ED" w:rsidRDefault="008565ED" w:rsidP="00095AA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5D8E1204" w14:textId="77777777" w:rsidR="008565ED" w:rsidRDefault="008565ED" w:rsidP="00095AA9">
                            <w:pPr>
                              <w:jc w:val="center"/>
                            </w:pPr>
                            <w:r w:rsidRPr="00623A1A">
                              <w:rPr>
                                <w:rFonts w:ascii="Arial" w:hAnsi="Arial" w:cs="Arial"/>
                                <w:b/>
                              </w:rPr>
                              <w:t>V i X</w:t>
                            </w:r>
                          </w:p>
                        </w:tc>
                      </w:tr>
                    </w:tbl>
                    <w:p w14:paraId="33E2F7EB" w14:textId="77777777" w:rsidR="008565ED" w:rsidRDefault="008565ED" w:rsidP="00FB5D52"/>
                    <w:tbl>
                      <w:tblPr>
                        <w:tblW w:w="615" w:type="dxa"/>
                        <w:tblInd w:w="831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15"/>
                      </w:tblGrid>
                      <w:tr w:rsidR="008565ED" w14:paraId="348EC611" w14:textId="77777777" w:rsidTr="00012FE1">
                        <w:trPr>
                          <w:trHeight w:val="15"/>
                        </w:trPr>
                        <w:tc>
                          <w:tcPr>
                            <w:tcW w:w="615" w:type="dxa"/>
                          </w:tcPr>
                          <w:p w14:paraId="254DCBC3" w14:textId="77777777" w:rsidR="008565ED" w:rsidRDefault="008565ED"/>
                        </w:tc>
                      </w:tr>
                    </w:tbl>
                    <w:p w14:paraId="645145ED" w14:textId="77777777" w:rsidR="008565ED" w:rsidRDefault="008565ED" w:rsidP="00FB5D52"/>
                    <w:tbl>
                      <w:tblPr>
                        <w:tblW w:w="855" w:type="dxa"/>
                        <w:tblInd w:w="8346" w:type="dxa"/>
                        <w:tblBorders>
                          <w:top w:val="single" w:sz="4" w:space="0" w:color="auto"/>
                        </w:tblBorders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855"/>
                      </w:tblGrid>
                      <w:tr w:rsidR="008565ED" w14:paraId="6BFCB491" w14:textId="77777777" w:rsidTr="00012FE1">
                        <w:trPr>
                          <w:trHeight w:val="100"/>
                        </w:trPr>
                        <w:tc>
                          <w:tcPr>
                            <w:tcW w:w="855" w:type="dxa"/>
                          </w:tcPr>
                          <w:p w14:paraId="1CF48771" w14:textId="77777777" w:rsidR="008565ED" w:rsidRDefault="008565ED"/>
                        </w:tc>
                      </w:tr>
                    </w:tbl>
                    <w:p w14:paraId="58A8198F" w14:textId="77777777" w:rsidR="008565ED" w:rsidRDefault="008565ED" w:rsidP="00FB5D52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b/>
          <w:bCs/>
        </w:rPr>
        <w:t>Klimatyzatory I piętro + parter – instalacja 2008 r. (2 jednostki zewnętrzne centralne zamontowane obok budynku)</w:t>
      </w:r>
    </w:p>
    <w:p w14:paraId="1FC03D74" w14:textId="77777777" w:rsidR="00FB5D52" w:rsidRPr="00EB23EB" w:rsidRDefault="00FB5D52" w:rsidP="00FB5D52">
      <w:pPr>
        <w:pStyle w:val="Tekstpodstawowy"/>
        <w:rPr>
          <w:lang w:eastAsia="ar-SA"/>
        </w:rPr>
      </w:pPr>
    </w:p>
    <w:p w14:paraId="2D0247C2" w14:textId="77777777" w:rsidR="00FB5D52" w:rsidRDefault="00FB5D52" w:rsidP="00FB5D52">
      <w:pPr>
        <w:pStyle w:val="Nagwek"/>
        <w:ind w:left="708"/>
        <w:rPr>
          <w:b/>
          <w:bCs/>
          <w:sz w:val="20"/>
        </w:rPr>
      </w:pPr>
      <w:r>
        <w:rPr>
          <w:b/>
          <w:bCs/>
          <w:sz w:val="20"/>
        </w:rPr>
        <w:t>Klimatyzatory w poszczególnych pomieszczeniach wraz z jednostkami zewnętrznymi na dachu oraz ścianie budynku.</w:t>
      </w:r>
    </w:p>
    <w:tbl>
      <w:tblPr>
        <w:tblW w:w="0" w:type="auto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4"/>
        <w:gridCol w:w="3108"/>
        <w:gridCol w:w="907"/>
        <w:gridCol w:w="1463"/>
        <w:gridCol w:w="681"/>
        <w:gridCol w:w="1411"/>
      </w:tblGrid>
      <w:tr w:rsidR="00FB5D52" w14:paraId="1EEA7AFD" w14:textId="77777777" w:rsidTr="005E46C3">
        <w:trPr>
          <w:trHeight w:hRule="exact" w:val="510"/>
        </w:trPr>
        <w:tc>
          <w:tcPr>
            <w:tcW w:w="854" w:type="dxa"/>
          </w:tcPr>
          <w:p w14:paraId="4B87B54B" w14:textId="77777777" w:rsidR="00FB5D52" w:rsidRPr="0044761D" w:rsidRDefault="00FB5D52" w:rsidP="005E46C3">
            <w:pPr>
              <w:pStyle w:val="Nagwek"/>
              <w:jc w:val="center"/>
              <w:rPr>
                <w:i/>
                <w:iCs/>
                <w:sz w:val="20"/>
                <w:lang w:val="en-US"/>
              </w:rPr>
            </w:pPr>
            <w:proofErr w:type="spellStart"/>
            <w:r w:rsidRPr="0044761D">
              <w:rPr>
                <w:i/>
                <w:iCs/>
                <w:sz w:val="20"/>
                <w:lang w:val="en-US"/>
              </w:rPr>
              <w:t>L</w:t>
            </w:r>
            <w:r>
              <w:rPr>
                <w:i/>
                <w:iCs/>
                <w:sz w:val="20"/>
                <w:lang w:val="en-US"/>
              </w:rPr>
              <w:t>.</w:t>
            </w:r>
            <w:r w:rsidRPr="0044761D">
              <w:rPr>
                <w:i/>
                <w:iCs/>
                <w:sz w:val="20"/>
                <w:lang w:val="en-US"/>
              </w:rPr>
              <w:t>p</w:t>
            </w:r>
            <w:r>
              <w:rPr>
                <w:i/>
                <w:iCs/>
                <w:sz w:val="20"/>
                <w:lang w:val="en-US"/>
              </w:rPr>
              <w:t>.</w:t>
            </w:r>
            <w:proofErr w:type="spellEnd"/>
          </w:p>
        </w:tc>
        <w:tc>
          <w:tcPr>
            <w:tcW w:w="3108" w:type="dxa"/>
          </w:tcPr>
          <w:p w14:paraId="3042D397" w14:textId="77777777" w:rsidR="00FB5D52" w:rsidRDefault="00FB5D52" w:rsidP="005E46C3">
            <w:pPr>
              <w:pStyle w:val="Nagwek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Model</w:t>
            </w:r>
          </w:p>
        </w:tc>
        <w:tc>
          <w:tcPr>
            <w:tcW w:w="907" w:type="dxa"/>
          </w:tcPr>
          <w:p w14:paraId="0EBC1D6D" w14:textId="77777777" w:rsidR="00FB5D52" w:rsidRDefault="00FB5D52" w:rsidP="005E46C3">
            <w:pPr>
              <w:pStyle w:val="Nagwek"/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Data instalacji</w:t>
            </w:r>
          </w:p>
        </w:tc>
        <w:tc>
          <w:tcPr>
            <w:tcW w:w="1463" w:type="dxa"/>
          </w:tcPr>
          <w:p w14:paraId="61C1A2B5" w14:textId="77777777" w:rsidR="00FB5D52" w:rsidRDefault="00FB5D52" w:rsidP="005E46C3">
            <w:pPr>
              <w:pStyle w:val="Nagwek"/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pomieszczenie</w:t>
            </w:r>
          </w:p>
        </w:tc>
        <w:tc>
          <w:tcPr>
            <w:tcW w:w="681" w:type="dxa"/>
          </w:tcPr>
          <w:p w14:paraId="5C8BD7DD" w14:textId="77777777" w:rsidR="00FB5D52" w:rsidRDefault="00FB5D52" w:rsidP="005E46C3">
            <w:pPr>
              <w:pStyle w:val="Nagwek"/>
              <w:jc w:val="center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ilość</w:t>
            </w:r>
          </w:p>
        </w:tc>
        <w:tc>
          <w:tcPr>
            <w:tcW w:w="1411" w:type="dxa"/>
            <w:shd w:val="clear" w:color="auto" w:fill="auto"/>
          </w:tcPr>
          <w:p w14:paraId="7BE51884" w14:textId="77777777" w:rsidR="00FB5D52" w:rsidRPr="00EA2136" w:rsidRDefault="00FB5D52" w:rsidP="005E46C3">
            <w:pPr>
              <w:jc w:val="center"/>
              <w:rPr>
                <w:rFonts w:ascii="Arial" w:hAnsi="Arial" w:cs="Arial"/>
                <w:i/>
              </w:rPr>
            </w:pPr>
            <w:r w:rsidRPr="00EA2136">
              <w:rPr>
                <w:rFonts w:ascii="Arial" w:hAnsi="Arial" w:cs="Arial"/>
                <w:i/>
              </w:rPr>
              <w:t>Okres przeglądu</w:t>
            </w:r>
          </w:p>
        </w:tc>
      </w:tr>
      <w:tr w:rsidR="00FB5D52" w14:paraId="26AA471F" w14:textId="77777777" w:rsidTr="005E46C3">
        <w:trPr>
          <w:trHeight w:hRule="exact" w:val="510"/>
        </w:trPr>
        <w:tc>
          <w:tcPr>
            <w:tcW w:w="854" w:type="dxa"/>
            <w:shd w:val="clear" w:color="auto" w:fill="FFFFFF" w:themeFill="background1"/>
          </w:tcPr>
          <w:p w14:paraId="247CF947" w14:textId="77777777" w:rsidR="00FB5D52" w:rsidRPr="004812F8" w:rsidRDefault="00FB5D52" w:rsidP="005E46C3">
            <w:pPr>
              <w:pStyle w:val="Nagwek"/>
              <w:jc w:val="center"/>
              <w:rPr>
                <w:sz w:val="20"/>
              </w:rPr>
            </w:pPr>
            <w:r w:rsidRPr="004812F8">
              <w:rPr>
                <w:sz w:val="20"/>
              </w:rPr>
              <w:t>6</w:t>
            </w:r>
            <w:r>
              <w:rPr>
                <w:sz w:val="20"/>
              </w:rPr>
              <w:t>5</w:t>
            </w:r>
            <w:r w:rsidRPr="004812F8">
              <w:rPr>
                <w:sz w:val="20"/>
              </w:rPr>
              <w:t>/6</w:t>
            </w:r>
            <w:r>
              <w:rPr>
                <w:sz w:val="20"/>
              </w:rPr>
              <w:t>6</w:t>
            </w:r>
          </w:p>
        </w:tc>
        <w:tc>
          <w:tcPr>
            <w:tcW w:w="3108" w:type="dxa"/>
            <w:shd w:val="clear" w:color="auto" w:fill="FFFFFF" w:themeFill="background1"/>
          </w:tcPr>
          <w:p w14:paraId="6973E990" w14:textId="77777777" w:rsidR="00FB5D52" w:rsidRPr="005E26EE" w:rsidRDefault="00FB5D52" w:rsidP="005E46C3">
            <w:pPr>
              <w:pStyle w:val="Nagwek"/>
              <w:rPr>
                <w:sz w:val="18"/>
                <w:szCs w:val="18"/>
              </w:rPr>
            </w:pPr>
            <w:r w:rsidRPr="00AD119A">
              <w:rPr>
                <w:sz w:val="20"/>
                <w:szCs w:val="18"/>
              </w:rPr>
              <w:t>Fujitsu 9,4kW ASYG36LMTA</w:t>
            </w:r>
          </w:p>
        </w:tc>
        <w:tc>
          <w:tcPr>
            <w:tcW w:w="907" w:type="dxa"/>
            <w:shd w:val="clear" w:color="auto" w:fill="FFFFFF" w:themeFill="background1"/>
          </w:tcPr>
          <w:p w14:paraId="1ED4322D" w14:textId="77777777" w:rsidR="00FB5D52" w:rsidRPr="005E26EE" w:rsidRDefault="00FB5D52" w:rsidP="005E46C3">
            <w:pPr>
              <w:pStyle w:val="Nagwek"/>
              <w:jc w:val="center"/>
              <w:rPr>
                <w:sz w:val="20"/>
              </w:rPr>
            </w:pPr>
            <w:r w:rsidRPr="005E26EE">
              <w:rPr>
                <w:sz w:val="20"/>
              </w:rPr>
              <w:t>20</w:t>
            </w:r>
            <w:r>
              <w:rPr>
                <w:sz w:val="20"/>
              </w:rPr>
              <w:t>16</w:t>
            </w:r>
          </w:p>
        </w:tc>
        <w:tc>
          <w:tcPr>
            <w:tcW w:w="1463" w:type="dxa"/>
            <w:shd w:val="clear" w:color="auto" w:fill="FFFFFF" w:themeFill="background1"/>
          </w:tcPr>
          <w:p w14:paraId="4D959B4C" w14:textId="77777777" w:rsidR="00FB5D52" w:rsidRPr="005E26EE" w:rsidRDefault="00FB5D52" w:rsidP="005E46C3">
            <w:pPr>
              <w:pStyle w:val="Nagwek"/>
              <w:jc w:val="center"/>
              <w:rPr>
                <w:sz w:val="20"/>
              </w:rPr>
            </w:pPr>
            <w:r w:rsidRPr="005E26EE">
              <w:rPr>
                <w:sz w:val="20"/>
              </w:rPr>
              <w:t>115</w:t>
            </w:r>
          </w:p>
        </w:tc>
        <w:tc>
          <w:tcPr>
            <w:tcW w:w="681" w:type="dxa"/>
            <w:shd w:val="clear" w:color="auto" w:fill="FFFFFF" w:themeFill="background1"/>
          </w:tcPr>
          <w:p w14:paraId="7F73A03A" w14:textId="77777777" w:rsidR="00FB5D52" w:rsidRPr="005E26EE" w:rsidRDefault="00FB5D52" w:rsidP="005E46C3">
            <w:pPr>
              <w:pStyle w:val="Nagwek"/>
              <w:jc w:val="center"/>
              <w:rPr>
                <w:color w:val="FF0000"/>
                <w:sz w:val="20"/>
              </w:rPr>
            </w:pPr>
            <w:r w:rsidRPr="005E26EE">
              <w:rPr>
                <w:sz w:val="20"/>
              </w:rPr>
              <w:t>2</w:t>
            </w:r>
            <w:r>
              <w:rPr>
                <w:sz w:val="20"/>
              </w:rPr>
              <w:t xml:space="preserve"> </w:t>
            </w:r>
            <w:proofErr w:type="spellStart"/>
            <w:r w:rsidRPr="005E26EE">
              <w:rPr>
                <w:sz w:val="20"/>
              </w:rPr>
              <w:t>szt</w:t>
            </w:r>
            <w:proofErr w:type="spellEnd"/>
          </w:p>
        </w:tc>
        <w:tc>
          <w:tcPr>
            <w:tcW w:w="1411" w:type="dxa"/>
            <w:shd w:val="clear" w:color="auto" w:fill="auto"/>
          </w:tcPr>
          <w:p w14:paraId="11D6C74F" w14:textId="77777777" w:rsidR="00FB5D52" w:rsidRPr="00623A1A" w:rsidRDefault="00FB5D52" w:rsidP="005E46C3">
            <w:pPr>
              <w:jc w:val="center"/>
            </w:pPr>
          </w:p>
          <w:p w14:paraId="77A8ED73" w14:textId="77777777" w:rsidR="00FB5D52" w:rsidRPr="00623A1A" w:rsidRDefault="00FB5D52" w:rsidP="005E46C3">
            <w:pPr>
              <w:jc w:val="center"/>
            </w:pPr>
            <w:r w:rsidRPr="00623A1A">
              <w:rPr>
                <w:rFonts w:ascii="Arial" w:hAnsi="Arial" w:cs="Arial"/>
              </w:rPr>
              <w:t>V</w:t>
            </w:r>
            <w:r>
              <w:rPr>
                <w:rFonts w:ascii="Arial" w:hAnsi="Arial" w:cs="Arial"/>
              </w:rPr>
              <w:t>, VIII,</w:t>
            </w:r>
            <w:r w:rsidRPr="00623A1A">
              <w:rPr>
                <w:rFonts w:ascii="Arial" w:hAnsi="Arial" w:cs="Arial"/>
              </w:rPr>
              <w:t xml:space="preserve"> X</w:t>
            </w:r>
            <w:r>
              <w:rPr>
                <w:rFonts w:ascii="Arial" w:hAnsi="Arial" w:cs="Arial"/>
              </w:rPr>
              <w:t xml:space="preserve"> i XII</w:t>
            </w:r>
          </w:p>
        </w:tc>
      </w:tr>
      <w:tr w:rsidR="00FB5D52" w14:paraId="79836DBE" w14:textId="77777777" w:rsidTr="005E46C3">
        <w:trPr>
          <w:trHeight w:hRule="exact" w:val="510"/>
        </w:trPr>
        <w:tc>
          <w:tcPr>
            <w:tcW w:w="854" w:type="dxa"/>
          </w:tcPr>
          <w:p w14:paraId="6D772AEE" w14:textId="77777777" w:rsidR="00FB5D52" w:rsidRPr="004812F8" w:rsidRDefault="00FB5D52" w:rsidP="005E46C3">
            <w:pPr>
              <w:pStyle w:val="Nagwek"/>
              <w:jc w:val="center"/>
              <w:rPr>
                <w:sz w:val="20"/>
              </w:rPr>
            </w:pPr>
            <w:r>
              <w:rPr>
                <w:sz w:val="20"/>
              </w:rPr>
              <w:t>67</w:t>
            </w:r>
          </w:p>
        </w:tc>
        <w:tc>
          <w:tcPr>
            <w:tcW w:w="3108" w:type="dxa"/>
          </w:tcPr>
          <w:p w14:paraId="0FB6CEEC" w14:textId="77777777" w:rsidR="00FB5D52" w:rsidRPr="001E62CE" w:rsidRDefault="00FB5D52" w:rsidP="005E46C3">
            <w:pPr>
              <w:pStyle w:val="Nagwek"/>
              <w:rPr>
                <w:sz w:val="18"/>
                <w:lang w:val="en-US"/>
              </w:rPr>
            </w:pPr>
            <w:r>
              <w:rPr>
                <w:sz w:val="20"/>
              </w:rPr>
              <w:t>Sanyo ścienny 2,8kW</w:t>
            </w:r>
          </w:p>
        </w:tc>
        <w:tc>
          <w:tcPr>
            <w:tcW w:w="907" w:type="dxa"/>
          </w:tcPr>
          <w:p w14:paraId="732CDAEB" w14:textId="77777777" w:rsidR="00FB5D52" w:rsidRPr="001E62CE" w:rsidRDefault="00FB5D52" w:rsidP="005E46C3">
            <w:pPr>
              <w:pStyle w:val="Nagwek"/>
              <w:jc w:val="center"/>
              <w:rPr>
                <w:sz w:val="20"/>
              </w:rPr>
            </w:pPr>
            <w:r>
              <w:rPr>
                <w:sz w:val="20"/>
              </w:rPr>
              <w:t>2008</w:t>
            </w:r>
          </w:p>
        </w:tc>
        <w:tc>
          <w:tcPr>
            <w:tcW w:w="1463" w:type="dxa"/>
          </w:tcPr>
          <w:p w14:paraId="1AD76980" w14:textId="77777777" w:rsidR="00FB5D52" w:rsidRPr="001E62CE" w:rsidRDefault="00FB5D52" w:rsidP="005E46C3">
            <w:pPr>
              <w:pStyle w:val="Nagwek"/>
              <w:jc w:val="center"/>
              <w:rPr>
                <w:sz w:val="20"/>
              </w:rPr>
            </w:pPr>
            <w:r>
              <w:rPr>
                <w:sz w:val="20"/>
              </w:rPr>
              <w:t>219</w:t>
            </w:r>
          </w:p>
        </w:tc>
        <w:tc>
          <w:tcPr>
            <w:tcW w:w="681" w:type="dxa"/>
          </w:tcPr>
          <w:p w14:paraId="54F71E5A" w14:textId="77777777" w:rsidR="00FB5D52" w:rsidRDefault="00FB5D52" w:rsidP="005E46C3">
            <w:pPr>
              <w:pStyle w:val="Nagwek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proofErr w:type="spellStart"/>
            <w:r>
              <w:rPr>
                <w:sz w:val="20"/>
              </w:rPr>
              <w:t>szt</w:t>
            </w:r>
            <w:proofErr w:type="spellEnd"/>
          </w:p>
        </w:tc>
        <w:tc>
          <w:tcPr>
            <w:tcW w:w="1411" w:type="dxa"/>
            <w:shd w:val="clear" w:color="auto" w:fill="auto"/>
          </w:tcPr>
          <w:p w14:paraId="27544E25" w14:textId="77777777" w:rsidR="00FB5D52" w:rsidRPr="00623A1A" w:rsidRDefault="00FB5D52" w:rsidP="005E46C3">
            <w:pPr>
              <w:jc w:val="center"/>
            </w:pPr>
          </w:p>
          <w:p w14:paraId="6846A70C" w14:textId="77777777" w:rsidR="00FB5D52" w:rsidRPr="00623A1A" w:rsidRDefault="00FB5D52" w:rsidP="005E46C3">
            <w:pPr>
              <w:jc w:val="center"/>
            </w:pPr>
            <w:r w:rsidRPr="00623A1A">
              <w:rPr>
                <w:rFonts w:ascii="Arial" w:hAnsi="Arial" w:cs="Arial"/>
              </w:rPr>
              <w:t>V i X</w:t>
            </w:r>
          </w:p>
        </w:tc>
      </w:tr>
      <w:tr w:rsidR="00FB5D52" w14:paraId="4B359EA0" w14:textId="77777777" w:rsidTr="005E46C3">
        <w:trPr>
          <w:trHeight w:hRule="exact" w:val="510"/>
        </w:trPr>
        <w:tc>
          <w:tcPr>
            <w:tcW w:w="854" w:type="dxa"/>
          </w:tcPr>
          <w:p w14:paraId="421611ED" w14:textId="77777777" w:rsidR="00FB5D52" w:rsidRPr="004812F8" w:rsidRDefault="00FB5D52" w:rsidP="005E46C3">
            <w:pPr>
              <w:pStyle w:val="Nagwek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3108" w:type="dxa"/>
          </w:tcPr>
          <w:p w14:paraId="63BA8D55" w14:textId="77777777" w:rsidR="00FB5D52" w:rsidRDefault="00FB5D52" w:rsidP="005E46C3">
            <w:pPr>
              <w:pStyle w:val="Nagwek"/>
              <w:rPr>
                <w:sz w:val="20"/>
              </w:rPr>
            </w:pPr>
            <w:r>
              <w:rPr>
                <w:sz w:val="20"/>
              </w:rPr>
              <w:t>Sanyo ścienny 2,8kW</w:t>
            </w:r>
          </w:p>
        </w:tc>
        <w:tc>
          <w:tcPr>
            <w:tcW w:w="907" w:type="dxa"/>
          </w:tcPr>
          <w:p w14:paraId="06CCE6BA" w14:textId="77777777" w:rsidR="00FB5D52" w:rsidRDefault="00FB5D52" w:rsidP="005E46C3">
            <w:pPr>
              <w:pStyle w:val="Nagwek"/>
              <w:jc w:val="center"/>
              <w:rPr>
                <w:sz w:val="20"/>
              </w:rPr>
            </w:pPr>
            <w:r>
              <w:rPr>
                <w:sz w:val="20"/>
              </w:rPr>
              <w:t>2008</w:t>
            </w:r>
          </w:p>
        </w:tc>
        <w:tc>
          <w:tcPr>
            <w:tcW w:w="1463" w:type="dxa"/>
          </w:tcPr>
          <w:p w14:paraId="7DBC0FCF" w14:textId="77777777" w:rsidR="00FB5D52" w:rsidRDefault="00FB5D52" w:rsidP="005E46C3">
            <w:pPr>
              <w:pStyle w:val="Nagwek"/>
              <w:jc w:val="center"/>
              <w:rPr>
                <w:sz w:val="20"/>
              </w:rPr>
            </w:pPr>
            <w:r>
              <w:rPr>
                <w:sz w:val="20"/>
              </w:rPr>
              <w:t>220</w:t>
            </w:r>
          </w:p>
        </w:tc>
        <w:tc>
          <w:tcPr>
            <w:tcW w:w="681" w:type="dxa"/>
          </w:tcPr>
          <w:p w14:paraId="32B778C7" w14:textId="77777777" w:rsidR="00FB5D52" w:rsidRDefault="00FB5D52" w:rsidP="005E46C3">
            <w:pPr>
              <w:pStyle w:val="Nagwek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proofErr w:type="spellStart"/>
            <w:r>
              <w:rPr>
                <w:sz w:val="20"/>
              </w:rPr>
              <w:t>szt</w:t>
            </w:r>
            <w:proofErr w:type="spellEnd"/>
          </w:p>
        </w:tc>
        <w:tc>
          <w:tcPr>
            <w:tcW w:w="1411" w:type="dxa"/>
            <w:shd w:val="clear" w:color="auto" w:fill="auto"/>
          </w:tcPr>
          <w:p w14:paraId="43A13871" w14:textId="77777777" w:rsidR="00FB5D52" w:rsidRPr="00623A1A" w:rsidRDefault="00FB5D52" w:rsidP="005E46C3">
            <w:pPr>
              <w:jc w:val="center"/>
            </w:pPr>
          </w:p>
          <w:p w14:paraId="1AFF3233" w14:textId="77777777" w:rsidR="00FB5D52" w:rsidRPr="00623A1A" w:rsidRDefault="00FB5D52" w:rsidP="005E46C3">
            <w:pPr>
              <w:jc w:val="center"/>
            </w:pPr>
            <w:r w:rsidRPr="00623A1A">
              <w:rPr>
                <w:rFonts w:ascii="Arial" w:hAnsi="Arial" w:cs="Arial"/>
              </w:rPr>
              <w:t>V i X</w:t>
            </w:r>
          </w:p>
        </w:tc>
      </w:tr>
      <w:tr w:rsidR="00FB5D52" w14:paraId="199ED46F" w14:textId="77777777" w:rsidTr="005E46C3">
        <w:trPr>
          <w:trHeight w:hRule="exact" w:val="805"/>
        </w:trPr>
        <w:tc>
          <w:tcPr>
            <w:tcW w:w="854" w:type="dxa"/>
          </w:tcPr>
          <w:p w14:paraId="631340A1" w14:textId="77777777" w:rsidR="00FB5D52" w:rsidRPr="004812F8" w:rsidRDefault="00FB5D52" w:rsidP="005E46C3">
            <w:pPr>
              <w:pStyle w:val="Nagwek"/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3108" w:type="dxa"/>
          </w:tcPr>
          <w:p w14:paraId="74A35EE4" w14:textId="77777777" w:rsidR="00FB5D52" w:rsidRDefault="00FB5D52" w:rsidP="005E46C3">
            <w:pPr>
              <w:pStyle w:val="Nagwek"/>
              <w:rPr>
                <w:sz w:val="20"/>
              </w:rPr>
            </w:pPr>
            <w:r w:rsidRPr="00FA136B">
              <w:rPr>
                <w:sz w:val="18"/>
                <w:szCs w:val="18"/>
              </w:rPr>
              <w:t>Sanyo 5,15kW SPW-C1 1305 DXHN8</w:t>
            </w:r>
          </w:p>
        </w:tc>
        <w:tc>
          <w:tcPr>
            <w:tcW w:w="907" w:type="dxa"/>
          </w:tcPr>
          <w:p w14:paraId="3A7C3B14" w14:textId="77777777" w:rsidR="00FB5D52" w:rsidRDefault="00FB5D52" w:rsidP="005E46C3">
            <w:pPr>
              <w:pStyle w:val="Nagwek"/>
              <w:jc w:val="center"/>
              <w:rPr>
                <w:sz w:val="20"/>
              </w:rPr>
            </w:pPr>
            <w:r>
              <w:rPr>
                <w:sz w:val="20"/>
              </w:rPr>
              <w:t>2010</w:t>
            </w:r>
          </w:p>
        </w:tc>
        <w:tc>
          <w:tcPr>
            <w:tcW w:w="1463" w:type="dxa"/>
          </w:tcPr>
          <w:p w14:paraId="4AF3379F" w14:textId="1D2615A0" w:rsidR="00FB5D52" w:rsidRDefault="00FB5D52" w:rsidP="005E46C3">
            <w:pPr>
              <w:pStyle w:val="Nagwek"/>
              <w:jc w:val="center"/>
              <w:rPr>
                <w:sz w:val="20"/>
              </w:rPr>
            </w:pPr>
            <w:r>
              <w:rPr>
                <w:sz w:val="20"/>
              </w:rPr>
              <w:t>00</w:t>
            </w:r>
            <w:r w:rsidR="00422CFE">
              <w:rPr>
                <w:sz w:val="20"/>
              </w:rPr>
              <w:t>8</w:t>
            </w:r>
          </w:p>
        </w:tc>
        <w:tc>
          <w:tcPr>
            <w:tcW w:w="681" w:type="dxa"/>
          </w:tcPr>
          <w:p w14:paraId="6FA9A1EE" w14:textId="77777777" w:rsidR="00FB5D52" w:rsidRDefault="00FB5D52" w:rsidP="005E46C3">
            <w:pPr>
              <w:pStyle w:val="Nagwek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proofErr w:type="spellStart"/>
            <w:r>
              <w:rPr>
                <w:sz w:val="20"/>
              </w:rPr>
              <w:t>szt</w:t>
            </w:r>
            <w:proofErr w:type="spellEnd"/>
          </w:p>
        </w:tc>
        <w:tc>
          <w:tcPr>
            <w:tcW w:w="1411" w:type="dxa"/>
            <w:shd w:val="clear" w:color="auto" w:fill="auto"/>
          </w:tcPr>
          <w:p w14:paraId="59B61920" w14:textId="77777777" w:rsidR="00FB5D52" w:rsidRPr="00623A1A" w:rsidRDefault="00FB5D52" w:rsidP="005E46C3">
            <w:pPr>
              <w:jc w:val="center"/>
            </w:pPr>
          </w:p>
          <w:p w14:paraId="39EECF98" w14:textId="77777777" w:rsidR="00FB5D52" w:rsidRPr="00623A1A" w:rsidRDefault="00FB5D52" w:rsidP="005E46C3">
            <w:pPr>
              <w:jc w:val="center"/>
            </w:pPr>
            <w:r w:rsidRPr="00623A1A">
              <w:rPr>
                <w:rFonts w:ascii="Arial" w:hAnsi="Arial" w:cs="Arial"/>
              </w:rPr>
              <w:t>V i X</w:t>
            </w:r>
          </w:p>
        </w:tc>
      </w:tr>
      <w:tr w:rsidR="00FB5D52" w14:paraId="294D2CCF" w14:textId="77777777" w:rsidTr="005E46C3">
        <w:trPr>
          <w:trHeight w:hRule="exact" w:val="510"/>
        </w:trPr>
        <w:tc>
          <w:tcPr>
            <w:tcW w:w="854" w:type="dxa"/>
          </w:tcPr>
          <w:p w14:paraId="7D487479" w14:textId="77777777" w:rsidR="00FB5D52" w:rsidRPr="004812F8" w:rsidRDefault="00FB5D52" w:rsidP="005E46C3">
            <w:pPr>
              <w:pStyle w:val="Nagwek"/>
              <w:jc w:val="center"/>
              <w:rPr>
                <w:sz w:val="20"/>
              </w:rPr>
            </w:pPr>
            <w:r w:rsidRPr="004812F8">
              <w:rPr>
                <w:sz w:val="20"/>
              </w:rPr>
              <w:t>7</w:t>
            </w:r>
            <w:r>
              <w:rPr>
                <w:sz w:val="20"/>
              </w:rPr>
              <w:t>0</w:t>
            </w:r>
          </w:p>
        </w:tc>
        <w:tc>
          <w:tcPr>
            <w:tcW w:w="3108" w:type="dxa"/>
          </w:tcPr>
          <w:p w14:paraId="5FA9311A" w14:textId="77777777" w:rsidR="00FB5D52" w:rsidRPr="00FA136B" w:rsidRDefault="00FB5D52" w:rsidP="005E46C3">
            <w:pPr>
              <w:pStyle w:val="Nagwek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Fujitsu AOYG12LEC/ASYG12LECA</w:t>
            </w:r>
          </w:p>
        </w:tc>
        <w:tc>
          <w:tcPr>
            <w:tcW w:w="907" w:type="dxa"/>
          </w:tcPr>
          <w:p w14:paraId="78CDA90E" w14:textId="77777777" w:rsidR="00FB5D52" w:rsidRDefault="00FB5D52" w:rsidP="005E46C3">
            <w:pPr>
              <w:pStyle w:val="Nagwek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1463" w:type="dxa"/>
          </w:tcPr>
          <w:p w14:paraId="04DB6C89" w14:textId="77777777" w:rsidR="00FB5D52" w:rsidRDefault="00FB5D52" w:rsidP="005E46C3">
            <w:pPr>
              <w:pStyle w:val="Nagwek"/>
              <w:jc w:val="center"/>
              <w:rPr>
                <w:sz w:val="20"/>
              </w:rPr>
            </w:pPr>
            <w:r>
              <w:rPr>
                <w:sz w:val="20"/>
              </w:rPr>
              <w:t>P78</w:t>
            </w:r>
          </w:p>
        </w:tc>
        <w:tc>
          <w:tcPr>
            <w:tcW w:w="681" w:type="dxa"/>
          </w:tcPr>
          <w:p w14:paraId="70DF6D5A" w14:textId="77777777" w:rsidR="00FB5D52" w:rsidRDefault="00FB5D52" w:rsidP="005E46C3">
            <w:pPr>
              <w:pStyle w:val="Nagwek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proofErr w:type="spellStart"/>
            <w:r>
              <w:rPr>
                <w:sz w:val="20"/>
              </w:rPr>
              <w:t>szt</w:t>
            </w:r>
            <w:proofErr w:type="spellEnd"/>
          </w:p>
        </w:tc>
        <w:tc>
          <w:tcPr>
            <w:tcW w:w="1411" w:type="dxa"/>
            <w:shd w:val="clear" w:color="auto" w:fill="auto"/>
          </w:tcPr>
          <w:p w14:paraId="46730EA1" w14:textId="77777777" w:rsidR="00FB5D52" w:rsidRPr="00623A1A" w:rsidRDefault="00FB5D52" w:rsidP="005E46C3">
            <w:pPr>
              <w:jc w:val="center"/>
              <w:rPr>
                <w:rFonts w:ascii="Arial" w:hAnsi="Arial" w:cs="Arial"/>
              </w:rPr>
            </w:pPr>
          </w:p>
          <w:p w14:paraId="470516EC" w14:textId="77777777" w:rsidR="00FB5D52" w:rsidRPr="00623A1A" w:rsidRDefault="00FB5D52" w:rsidP="005E46C3">
            <w:pPr>
              <w:jc w:val="center"/>
            </w:pPr>
            <w:r w:rsidRPr="00623A1A">
              <w:rPr>
                <w:rFonts w:ascii="Arial" w:hAnsi="Arial" w:cs="Arial"/>
              </w:rPr>
              <w:t>V</w:t>
            </w:r>
            <w:r>
              <w:rPr>
                <w:rFonts w:ascii="Arial" w:hAnsi="Arial" w:cs="Arial"/>
              </w:rPr>
              <w:t>, VIII,</w:t>
            </w:r>
            <w:r w:rsidRPr="00623A1A">
              <w:rPr>
                <w:rFonts w:ascii="Arial" w:hAnsi="Arial" w:cs="Arial"/>
              </w:rPr>
              <w:t xml:space="preserve"> X</w:t>
            </w:r>
            <w:r>
              <w:rPr>
                <w:rFonts w:ascii="Arial" w:hAnsi="Arial" w:cs="Arial"/>
              </w:rPr>
              <w:t xml:space="preserve"> i XII</w:t>
            </w:r>
          </w:p>
        </w:tc>
      </w:tr>
    </w:tbl>
    <w:p w14:paraId="10BCC935" w14:textId="77777777" w:rsidR="00FB5D52" w:rsidRPr="005E6D9C" w:rsidRDefault="00FB5D52" w:rsidP="00FB5D52">
      <w:pPr>
        <w:pStyle w:val="Nagwek"/>
        <w:ind w:left="284"/>
        <w:jc w:val="both"/>
        <w:rPr>
          <w:rFonts w:ascii="Times New Roman" w:hAnsi="Times New Roman" w:cs="Times New Roman"/>
          <w:sz w:val="24"/>
        </w:rPr>
      </w:pPr>
      <w:r w:rsidRPr="005E6D9C">
        <w:rPr>
          <w:rFonts w:ascii="Times New Roman" w:hAnsi="Times New Roman" w:cs="Times New Roman"/>
          <w:sz w:val="24"/>
        </w:rPr>
        <w:t>Poz</w:t>
      </w:r>
      <w:r>
        <w:rPr>
          <w:rFonts w:ascii="Times New Roman" w:hAnsi="Times New Roman" w:cs="Times New Roman"/>
          <w:sz w:val="24"/>
        </w:rPr>
        <w:t>.</w:t>
      </w:r>
      <w:r w:rsidRPr="005E6D9C">
        <w:rPr>
          <w:rFonts w:ascii="Times New Roman" w:hAnsi="Times New Roman" w:cs="Times New Roman"/>
          <w:sz w:val="24"/>
        </w:rPr>
        <w:t xml:space="preserve"> 6</w:t>
      </w:r>
      <w:r>
        <w:rPr>
          <w:rFonts w:ascii="Times New Roman" w:hAnsi="Times New Roman" w:cs="Times New Roman"/>
          <w:sz w:val="24"/>
        </w:rPr>
        <w:t>5</w:t>
      </w:r>
      <w:r w:rsidRPr="005E6D9C">
        <w:rPr>
          <w:rFonts w:ascii="Times New Roman" w:hAnsi="Times New Roman" w:cs="Times New Roman"/>
          <w:sz w:val="24"/>
        </w:rPr>
        <w:t>/6</w:t>
      </w:r>
      <w:r>
        <w:rPr>
          <w:rFonts w:ascii="Times New Roman" w:hAnsi="Times New Roman" w:cs="Times New Roman"/>
          <w:sz w:val="24"/>
        </w:rPr>
        <w:t>6</w:t>
      </w:r>
      <w:r w:rsidRPr="005E6D9C">
        <w:rPr>
          <w:rFonts w:ascii="Times New Roman" w:hAnsi="Times New Roman" w:cs="Times New Roman"/>
          <w:sz w:val="24"/>
        </w:rPr>
        <w:t xml:space="preserve"> –</w:t>
      </w:r>
      <w:r>
        <w:rPr>
          <w:rFonts w:ascii="Times New Roman" w:hAnsi="Times New Roman" w:cs="Times New Roman"/>
          <w:sz w:val="24"/>
        </w:rPr>
        <w:t xml:space="preserve"> </w:t>
      </w:r>
      <w:r w:rsidRPr="005E6D9C">
        <w:rPr>
          <w:rFonts w:ascii="Times New Roman" w:hAnsi="Times New Roman" w:cs="Times New Roman"/>
          <w:sz w:val="24"/>
        </w:rPr>
        <w:t>wyposażone w opcję pracy zimowej, automatyką sterującą pracą naprzemiennie.</w:t>
      </w:r>
    </w:p>
    <w:p w14:paraId="357FBF16" w14:textId="77777777" w:rsidR="00FB5D52" w:rsidRDefault="00FB5D52" w:rsidP="00FB5D52">
      <w:pPr>
        <w:pStyle w:val="Tekstpodstawowy"/>
        <w:rPr>
          <w:lang w:eastAsia="ar-SA"/>
        </w:rPr>
      </w:pPr>
    </w:p>
    <w:p w14:paraId="00D277C0" w14:textId="77777777" w:rsidR="00FB5D52" w:rsidRDefault="00FB5D52" w:rsidP="00FB5D52">
      <w:pPr>
        <w:pStyle w:val="Tekstpodstawowy"/>
        <w:jc w:val="center"/>
        <w:rPr>
          <w:sz w:val="24"/>
          <w:lang w:eastAsia="ar-SA"/>
        </w:rPr>
      </w:pPr>
      <w:r w:rsidRPr="00223BB6">
        <w:rPr>
          <w:sz w:val="24"/>
          <w:lang w:eastAsia="ar-SA"/>
        </w:rPr>
        <w:t>Urządzenia zainstalowane w XII 2015</w:t>
      </w:r>
      <w:r>
        <w:rPr>
          <w:sz w:val="24"/>
          <w:lang w:eastAsia="ar-SA"/>
        </w:rPr>
        <w:t xml:space="preserve"> </w:t>
      </w:r>
      <w:r w:rsidRPr="00223BB6">
        <w:rPr>
          <w:sz w:val="24"/>
          <w:lang w:eastAsia="ar-SA"/>
        </w:rPr>
        <w:t>r</w:t>
      </w:r>
      <w:r>
        <w:rPr>
          <w:sz w:val="24"/>
          <w:lang w:eastAsia="ar-SA"/>
        </w:rPr>
        <w:t>.</w:t>
      </w:r>
      <w:r w:rsidRPr="00223BB6">
        <w:rPr>
          <w:sz w:val="24"/>
          <w:lang w:eastAsia="ar-SA"/>
        </w:rPr>
        <w:t>:</w:t>
      </w:r>
      <w:r>
        <w:rPr>
          <w:sz w:val="24"/>
          <w:lang w:eastAsia="ar-SA"/>
        </w:rPr>
        <w:t xml:space="preserve"> III piętro. Jednostki zewnętrzne na dachu 4 szt.</w:t>
      </w:r>
    </w:p>
    <w:p w14:paraId="2548C28A" w14:textId="77777777" w:rsidR="00FB5D52" w:rsidRPr="00223BB6" w:rsidRDefault="00FB5D52" w:rsidP="00FB5D52">
      <w:pPr>
        <w:pStyle w:val="Tekstpodstawowy"/>
        <w:jc w:val="center"/>
        <w:rPr>
          <w:sz w:val="24"/>
          <w:lang w:eastAsia="ar-SA"/>
        </w:rPr>
      </w:pPr>
      <w:r>
        <w:rPr>
          <w:sz w:val="24"/>
          <w:lang w:eastAsia="ar-SA"/>
        </w:rPr>
        <w:t>AJY144LALBH 2 szt. oraz AOYG30LAT4 2 szt.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856"/>
        <w:gridCol w:w="2575"/>
        <w:gridCol w:w="1559"/>
        <w:gridCol w:w="1560"/>
        <w:gridCol w:w="1836"/>
      </w:tblGrid>
      <w:tr w:rsidR="00FB5D52" w14:paraId="4C106ABA" w14:textId="77777777" w:rsidTr="005E46C3">
        <w:tc>
          <w:tcPr>
            <w:tcW w:w="856" w:type="dxa"/>
          </w:tcPr>
          <w:p w14:paraId="735BEE0A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L.p.</w:t>
            </w:r>
          </w:p>
        </w:tc>
        <w:tc>
          <w:tcPr>
            <w:tcW w:w="2575" w:type="dxa"/>
          </w:tcPr>
          <w:p w14:paraId="28C7ED08" w14:textId="77777777" w:rsidR="00FB5D52" w:rsidRDefault="00FB5D52" w:rsidP="005E46C3">
            <w:pPr>
              <w:pStyle w:val="Tekstpodstawowy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Nazwa jednostki</w:t>
            </w:r>
          </w:p>
        </w:tc>
        <w:tc>
          <w:tcPr>
            <w:tcW w:w="1559" w:type="dxa"/>
          </w:tcPr>
          <w:p w14:paraId="18DD23A6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piętro</w:t>
            </w:r>
          </w:p>
        </w:tc>
        <w:tc>
          <w:tcPr>
            <w:tcW w:w="1560" w:type="dxa"/>
          </w:tcPr>
          <w:p w14:paraId="76AD65AD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Ilość urządzeń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29DE6" w14:textId="77777777" w:rsidR="00FB5D52" w:rsidRPr="00EA2136" w:rsidRDefault="00FB5D52" w:rsidP="005E46C3">
            <w:pPr>
              <w:jc w:val="center"/>
              <w:rPr>
                <w:sz w:val="24"/>
                <w:szCs w:val="24"/>
              </w:rPr>
            </w:pPr>
            <w:r w:rsidRPr="00EA2136">
              <w:rPr>
                <w:sz w:val="24"/>
                <w:szCs w:val="24"/>
              </w:rPr>
              <w:t>Okres przeglądu</w:t>
            </w:r>
          </w:p>
        </w:tc>
      </w:tr>
      <w:tr w:rsidR="00FB5D52" w14:paraId="5BAF3ABA" w14:textId="77777777" w:rsidTr="005E46C3">
        <w:tc>
          <w:tcPr>
            <w:tcW w:w="856" w:type="dxa"/>
          </w:tcPr>
          <w:p w14:paraId="2CDB4A3F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71</w:t>
            </w:r>
          </w:p>
        </w:tc>
        <w:tc>
          <w:tcPr>
            <w:tcW w:w="2575" w:type="dxa"/>
          </w:tcPr>
          <w:p w14:paraId="73BC2335" w14:textId="77777777" w:rsidR="00FB5D52" w:rsidRDefault="00FB5D52" w:rsidP="005E46C3">
            <w:pPr>
              <w:pStyle w:val="Tekstpodstawowy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ASYA07GACH</w:t>
            </w:r>
          </w:p>
        </w:tc>
        <w:tc>
          <w:tcPr>
            <w:tcW w:w="1559" w:type="dxa"/>
          </w:tcPr>
          <w:p w14:paraId="139F9DAB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III</w:t>
            </w:r>
          </w:p>
        </w:tc>
        <w:tc>
          <w:tcPr>
            <w:tcW w:w="1560" w:type="dxa"/>
          </w:tcPr>
          <w:p w14:paraId="6D7074DF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 xml:space="preserve">9 </w:t>
            </w:r>
            <w:proofErr w:type="spellStart"/>
            <w:r>
              <w:rPr>
                <w:sz w:val="24"/>
                <w:lang w:eastAsia="ar-SA"/>
              </w:rPr>
              <w:t>szt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0815B" w14:textId="77777777" w:rsidR="00FB5D52" w:rsidRPr="00623A1A" w:rsidRDefault="00FB5D52" w:rsidP="005E46C3">
            <w:pPr>
              <w:jc w:val="center"/>
              <w:rPr>
                <w:sz w:val="24"/>
                <w:szCs w:val="24"/>
              </w:rPr>
            </w:pPr>
            <w:r w:rsidRPr="00623A1A">
              <w:rPr>
                <w:sz w:val="24"/>
                <w:szCs w:val="24"/>
              </w:rPr>
              <w:t>V i X</w:t>
            </w:r>
          </w:p>
        </w:tc>
      </w:tr>
      <w:tr w:rsidR="00FB5D52" w14:paraId="170FBFA9" w14:textId="77777777" w:rsidTr="005E46C3">
        <w:tc>
          <w:tcPr>
            <w:tcW w:w="856" w:type="dxa"/>
          </w:tcPr>
          <w:p w14:paraId="6C6CD406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72</w:t>
            </w:r>
          </w:p>
        </w:tc>
        <w:tc>
          <w:tcPr>
            <w:tcW w:w="2575" w:type="dxa"/>
          </w:tcPr>
          <w:p w14:paraId="260EDDF2" w14:textId="77777777" w:rsidR="00FB5D52" w:rsidRDefault="00FB5D52" w:rsidP="005E46C3">
            <w:pPr>
              <w:pStyle w:val="Tekstpodstawowy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ASYA09GACH</w:t>
            </w:r>
          </w:p>
        </w:tc>
        <w:tc>
          <w:tcPr>
            <w:tcW w:w="1559" w:type="dxa"/>
          </w:tcPr>
          <w:p w14:paraId="236558D2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II i III</w:t>
            </w:r>
          </w:p>
        </w:tc>
        <w:tc>
          <w:tcPr>
            <w:tcW w:w="1560" w:type="dxa"/>
          </w:tcPr>
          <w:p w14:paraId="020D23D8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 xml:space="preserve">23 </w:t>
            </w:r>
            <w:proofErr w:type="spellStart"/>
            <w:r>
              <w:rPr>
                <w:sz w:val="24"/>
                <w:lang w:eastAsia="ar-SA"/>
              </w:rPr>
              <w:t>szt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4C7BF" w14:textId="77777777" w:rsidR="00FB5D52" w:rsidRPr="00623A1A" w:rsidRDefault="00FB5D52" w:rsidP="005E46C3">
            <w:pPr>
              <w:jc w:val="center"/>
              <w:rPr>
                <w:sz w:val="24"/>
                <w:szCs w:val="24"/>
              </w:rPr>
            </w:pPr>
            <w:r w:rsidRPr="00623A1A">
              <w:rPr>
                <w:sz w:val="24"/>
                <w:szCs w:val="24"/>
              </w:rPr>
              <w:t>V i X</w:t>
            </w:r>
          </w:p>
        </w:tc>
      </w:tr>
      <w:tr w:rsidR="00FB5D52" w14:paraId="649EC4C3" w14:textId="77777777" w:rsidTr="005E46C3">
        <w:tc>
          <w:tcPr>
            <w:tcW w:w="856" w:type="dxa"/>
          </w:tcPr>
          <w:p w14:paraId="523875A2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73</w:t>
            </w:r>
          </w:p>
        </w:tc>
        <w:tc>
          <w:tcPr>
            <w:tcW w:w="2575" w:type="dxa"/>
          </w:tcPr>
          <w:p w14:paraId="5B05AD61" w14:textId="77777777" w:rsidR="00FB5D52" w:rsidRDefault="00FB5D52" w:rsidP="005E46C3">
            <w:pPr>
              <w:pStyle w:val="Tekstpodstawowy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ASYA12GACH</w:t>
            </w:r>
          </w:p>
        </w:tc>
        <w:tc>
          <w:tcPr>
            <w:tcW w:w="1559" w:type="dxa"/>
          </w:tcPr>
          <w:p w14:paraId="03D940CD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III</w:t>
            </w:r>
          </w:p>
        </w:tc>
        <w:tc>
          <w:tcPr>
            <w:tcW w:w="1560" w:type="dxa"/>
          </w:tcPr>
          <w:p w14:paraId="4097B4CA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 xml:space="preserve">2 </w:t>
            </w:r>
            <w:proofErr w:type="spellStart"/>
            <w:r>
              <w:rPr>
                <w:sz w:val="24"/>
                <w:lang w:eastAsia="ar-SA"/>
              </w:rPr>
              <w:t>szt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F8BB1" w14:textId="77777777" w:rsidR="00FB5D52" w:rsidRPr="00623A1A" w:rsidRDefault="00FB5D52" w:rsidP="005E46C3">
            <w:pPr>
              <w:jc w:val="center"/>
              <w:rPr>
                <w:sz w:val="24"/>
                <w:szCs w:val="24"/>
              </w:rPr>
            </w:pPr>
            <w:r w:rsidRPr="00623A1A">
              <w:rPr>
                <w:sz w:val="24"/>
                <w:szCs w:val="24"/>
              </w:rPr>
              <w:t>V i X</w:t>
            </w:r>
          </w:p>
        </w:tc>
      </w:tr>
      <w:tr w:rsidR="00FB5D52" w14:paraId="75D2BC56" w14:textId="77777777" w:rsidTr="005E46C3">
        <w:tc>
          <w:tcPr>
            <w:tcW w:w="856" w:type="dxa"/>
          </w:tcPr>
          <w:p w14:paraId="39EF6746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74</w:t>
            </w:r>
          </w:p>
        </w:tc>
        <w:tc>
          <w:tcPr>
            <w:tcW w:w="2575" w:type="dxa"/>
          </w:tcPr>
          <w:p w14:paraId="3059BAA1" w14:textId="77777777" w:rsidR="00FB5D52" w:rsidRDefault="00FB5D52" w:rsidP="005E46C3">
            <w:pPr>
              <w:pStyle w:val="Tekstpodstawowy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ASYA14GACH</w:t>
            </w:r>
          </w:p>
        </w:tc>
        <w:tc>
          <w:tcPr>
            <w:tcW w:w="1559" w:type="dxa"/>
          </w:tcPr>
          <w:p w14:paraId="7D596FED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III</w:t>
            </w:r>
          </w:p>
        </w:tc>
        <w:tc>
          <w:tcPr>
            <w:tcW w:w="1560" w:type="dxa"/>
          </w:tcPr>
          <w:p w14:paraId="6B27D533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 xml:space="preserve">1 </w:t>
            </w:r>
            <w:proofErr w:type="spellStart"/>
            <w:r>
              <w:rPr>
                <w:sz w:val="24"/>
                <w:lang w:eastAsia="ar-SA"/>
              </w:rPr>
              <w:t>szt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AFA56" w14:textId="77777777" w:rsidR="00FB5D52" w:rsidRPr="00623A1A" w:rsidRDefault="00FB5D52" w:rsidP="005E46C3">
            <w:pPr>
              <w:jc w:val="center"/>
              <w:rPr>
                <w:sz w:val="24"/>
                <w:szCs w:val="24"/>
              </w:rPr>
            </w:pPr>
            <w:r w:rsidRPr="00623A1A">
              <w:rPr>
                <w:sz w:val="24"/>
                <w:szCs w:val="24"/>
              </w:rPr>
              <w:t>V i X</w:t>
            </w:r>
          </w:p>
        </w:tc>
      </w:tr>
      <w:tr w:rsidR="00FB5D52" w14:paraId="078988DF" w14:textId="77777777" w:rsidTr="005E46C3">
        <w:tc>
          <w:tcPr>
            <w:tcW w:w="856" w:type="dxa"/>
          </w:tcPr>
          <w:p w14:paraId="30901C44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75</w:t>
            </w:r>
          </w:p>
        </w:tc>
        <w:tc>
          <w:tcPr>
            <w:tcW w:w="2575" w:type="dxa"/>
          </w:tcPr>
          <w:p w14:paraId="23991B45" w14:textId="77777777" w:rsidR="00FB5D52" w:rsidRDefault="00FB5D52" w:rsidP="005E46C3">
            <w:pPr>
              <w:pStyle w:val="Tekstpodstawowy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ASYA18GACH</w:t>
            </w:r>
          </w:p>
        </w:tc>
        <w:tc>
          <w:tcPr>
            <w:tcW w:w="1559" w:type="dxa"/>
          </w:tcPr>
          <w:p w14:paraId="43B7F33E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III</w:t>
            </w:r>
          </w:p>
        </w:tc>
        <w:tc>
          <w:tcPr>
            <w:tcW w:w="1560" w:type="dxa"/>
          </w:tcPr>
          <w:p w14:paraId="02FB6ED0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 xml:space="preserve">1 </w:t>
            </w:r>
            <w:proofErr w:type="spellStart"/>
            <w:r>
              <w:rPr>
                <w:sz w:val="24"/>
                <w:lang w:eastAsia="ar-SA"/>
              </w:rPr>
              <w:t>szt</w:t>
            </w:r>
            <w:proofErr w:type="spellEnd"/>
            <w:r>
              <w:rPr>
                <w:sz w:val="24"/>
                <w:lang w:eastAsia="ar-SA"/>
              </w:rPr>
              <w:t xml:space="preserve"> 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6DA83" w14:textId="77777777" w:rsidR="00FB5D52" w:rsidRPr="00623A1A" w:rsidRDefault="00FB5D52" w:rsidP="005E46C3">
            <w:pPr>
              <w:jc w:val="center"/>
              <w:rPr>
                <w:sz w:val="24"/>
                <w:szCs w:val="24"/>
              </w:rPr>
            </w:pPr>
            <w:r w:rsidRPr="00623A1A">
              <w:rPr>
                <w:sz w:val="24"/>
                <w:szCs w:val="24"/>
              </w:rPr>
              <w:t>V i X</w:t>
            </w:r>
          </w:p>
        </w:tc>
      </w:tr>
      <w:tr w:rsidR="00FB5D52" w14:paraId="7578DE1E" w14:textId="77777777" w:rsidTr="005E46C3">
        <w:tc>
          <w:tcPr>
            <w:tcW w:w="856" w:type="dxa"/>
          </w:tcPr>
          <w:p w14:paraId="42547CBE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76</w:t>
            </w:r>
          </w:p>
        </w:tc>
        <w:tc>
          <w:tcPr>
            <w:tcW w:w="2575" w:type="dxa"/>
          </w:tcPr>
          <w:p w14:paraId="3E425DE8" w14:textId="77777777" w:rsidR="00FB5D52" w:rsidRDefault="00FB5D52" w:rsidP="005E46C3">
            <w:pPr>
              <w:pStyle w:val="Tekstpodstawowy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ASYG12LMCA</w:t>
            </w:r>
          </w:p>
        </w:tc>
        <w:tc>
          <w:tcPr>
            <w:tcW w:w="1559" w:type="dxa"/>
          </w:tcPr>
          <w:p w14:paraId="13196F97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II i III</w:t>
            </w:r>
          </w:p>
        </w:tc>
        <w:tc>
          <w:tcPr>
            <w:tcW w:w="1560" w:type="dxa"/>
          </w:tcPr>
          <w:p w14:paraId="51DAB352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 xml:space="preserve">4 </w:t>
            </w:r>
            <w:proofErr w:type="spellStart"/>
            <w:r>
              <w:rPr>
                <w:sz w:val="24"/>
                <w:lang w:eastAsia="ar-SA"/>
              </w:rPr>
              <w:t>szt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E24DC" w14:textId="77777777" w:rsidR="00FB5D52" w:rsidRPr="00623A1A" w:rsidRDefault="00FB5D52" w:rsidP="005E46C3">
            <w:pPr>
              <w:jc w:val="center"/>
              <w:rPr>
                <w:sz w:val="24"/>
                <w:szCs w:val="24"/>
              </w:rPr>
            </w:pPr>
            <w:r w:rsidRPr="00623A1A">
              <w:rPr>
                <w:sz w:val="24"/>
                <w:szCs w:val="24"/>
              </w:rPr>
              <w:t>V i X</w:t>
            </w:r>
          </w:p>
        </w:tc>
      </w:tr>
      <w:tr w:rsidR="00FB5D52" w14:paraId="175A5889" w14:textId="77777777" w:rsidTr="005E46C3">
        <w:tc>
          <w:tcPr>
            <w:tcW w:w="856" w:type="dxa"/>
          </w:tcPr>
          <w:p w14:paraId="38EE08B4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77</w:t>
            </w:r>
          </w:p>
        </w:tc>
        <w:tc>
          <w:tcPr>
            <w:tcW w:w="2575" w:type="dxa"/>
          </w:tcPr>
          <w:p w14:paraId="1ED0B922" w14:textId="77777777" w:rsidR="00FB5D52" w:rsidRDefault="00FB5D52" w:rsidP="005E46C3">
            <w:pPr>
              <w:pStyle w:val="Tekstpodstawowy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ASYG09LMCA</w:t>
            </w:r>
          </w:p>
        </w:tc>
        <w:tc>
          <w:tcPr>
            <w:tcW w:w="1559" w:type="dxa"/>
          </w:tcPr>
          <w:p w14:paraId="485B1BBA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III</w:t>
            </w:r>
          </w:p>
        </w:tc>
        <w:tc>
          <w:tcPr>
            <w:tcW w:w="1560" w:type="dxa"/>
          </w:tcPr>
          <w:p w14:paraId="6A438842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 xml:space="preserve">1 </w:t>
            </w:r>
            <w:proofErr w:type="spellStart"/>
            <w:r>
              <w:rPr>
                <w:sz w:val="24"/>
                <w:lang w:eastAsia="ar-SA"/>
              </w:rPr>
              <w:t>szt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F3613" w14:textId="77777777" w:rsidR="00FB5D52" w:rsidRPr="00623A1A" w:rsidRDefault="00FB5D52" w:rsidP="005E46C3">
            <w:pPr>
              <w:jc w:val="center"/>
              <w:rPr>
                <w:sz w:val="24"/>
                <w:szCs w:val="24"/>
              </w:rPr>
            </w:pPr>
            <w:r w:rsidRPr="00623A1A">
              <w:rPr>
                <w:sz w:val="24"/>
                <w:szCs w:val="24"/>
              </w:rPr>
              <w:t>V i X</w:t>
            </w:r>
          </w:p>
        </w:tc>
      </w:tr>
      <w:tr w:rsidR="00FB5D52" w14:paraId="2A22ABCE" w14:textId="77777777" w:rsidTr="005E46C3">
        <w:tc>
          <w:tcPr>
            <w:tcW w:w="856" w:type="dxa"/>
          </w:tcPr>
          <w:p w14:paraId="00034D40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78</w:t>
            </w:r>
          </w:p>
        </w:tc>
        <w:tc>
          <w:tcPr>
            <w:tcW w:w="2575" w:type="dxa"/>
          </w:tcPr>
          <w:p w14:paraId="19B73CAF" w14:textId="77777777" w:rsidR="00FB5D52" w:rsidRDefault="00FB5D52" w:rsidP="005E46C3">
            <w:pPr>
              <w:pStyle w:val="Tekstpodstawowy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ASYG07LMCA</w:t>
            </w:r>
          </w:p>
        </w:tc>
        <w:tc>
          <w:tcPr>
            <w:tcW w:w="1559" w:type="dxa"/>
          </w:tcPr>
          <w:p w14:paraId="259FD467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III</w:t>
            </w:r>
          </w:p>
        </w:tc>
        <w:tc>
          <w:tcPr>
            <w:tcW w:w="1560" w:type="dxa"/>
          </w:tcPr>
          <w:p w14:paraId="7FA43803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 xml:space="preserve">1 </w:t>
            </w:r>
            <w:proofErr w:type="spellStart"/>
            <w:r>
              <w:rPr>
                <w:sz w:val="24"/>
                <w:lang w:eastAsia="ar-SA"/>
              </w:rPr>
              <w:t>szt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5C350" w14:textId="77777777" w:rsidR="00FB5D52" w:rsidRPr="00623A1A" w:rsidRDefault="00FB5D52" w:rsidP="005E46C3">
            <w:pPr>
              <w:jc w:val="center"/>
              <w:rPr>
                <w:sz w:val="24"/>
                <w:szCs w:val="24"/>
              </w:rPr>
            </w:pPr>
            <w:r w:rsidRPr="00623A1A">
              <w:rPr>
                <w:sz w:val="24"/>
                <w:szCs w:val="24"/>
              </w:rPr>
              <w:t>V i X</w:t>
            </w:r>
          </w:p>
        </w:tc>
      </w:tr>
    </w:tbl>
    <w:p w14:paraId="0F25CC37" w14:textId="77777777" w:rsidR="00FB5D52" w:rsidRDefault="00FB5D52" w:rsidP="00FB5D52">
      <w:pPr>
        <w:pStyle w:val="Tekstpodstawowy"/>
        <w:rPr>
          <w:sz w:val="24"/>
          <w:lang w:eastAsia="ar-SA"/>
        </w:rPr>
      </w:pPr>
    </w:p>
    <w:p w14:paraId="38180D4F" w14:textId="77777777" w:rsidR="00FB5D52" w:rsidRDefault="00FB5D52" w:rsidP="00FB5D52">
      <w:pPr>
        <w:pStyle w:val="Tekstpodstawowy"/>
        <w:rPr>
          <w:sz w:val="24"/>
          <w:lang w:eastAsia="ar-SA"/>
        </w:rPr>
      </w:pPr>
      <w:r>
        <w:rPr>
          <w:sz w:val="24"/>
          <w:lang w:eastAsia="ar-SA"/>
        </w:rPr>
        <w:t>Urządzenia zainstalowane w XII 2018 r. II+III piętro. Jednostki zewnętrzne na dachu Fujitsu AOYG12KGCA  4 szt.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848"/>
        <w:gridCol w:w="2684"/>
        <w:gridCol w:w="1538"/>
        <w:gridCol w:w="1480"/>
        <w:gridCol w:w="1836"/>
      </w:tblGrid>
      <w:tr w:rsidR="00FB5D52" w14:paraId="74BAE85C" w14:textId="77777777" w:rsidTr="005E46C3">
        <w:tc>
          <w:tcPr>
            <w:tcW w:w="848" w:type="dxa"/>
          </w:tcPr>
          <w:p w14:paraId="0DC35370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L.p.</w:t>
            </w:r>
          </w:p>
        </w:tc>
        <w:tc>
          <w:tcPr>
            <w:tcW w:w="2684" w:type="dxa"/>
          </w:tcPr>
          <w:p w14:paraId="1964AAF5" w14:textId="77777777" w:rsidR="00FB5D52" w:rsidRDefault="00FB5D52" w:rsidP="005E46C3">
            <w:pPr>
              <w:pStyle w:val="Tekstpodstawowy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Nazwa jednostki</w:t>
            </w:r>
          </w:p>
        </w:tc>
        <w:tc>
          <w:tcPr>
            <w:tcW w:w="1538" w:type="dxa"/>
          </w:tcPr>
          <w:p w14:paraId="45FF467B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piętro</w:t>
            </w:r>
          </w:p>
        </w:tc>
        <w:tc>
          <w:tcPr>
            <w:tcW w:w="1480" w:type="dxa"/>
          </w:tcPr>
          <w:p w14:paraId="6D3FAF7A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Ilość urządzeń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BD082" w14:textId="77777777" w:rsidR="00FB5D52" w:rsidRPr="00EA2136" w:rsidRDefault="00FB5D52" w:rsidP="005E46C3">
            <w:pPr>
              <w:jc w:val="center"/>
              <w:rPr>
                <w:sz w:val="24"/>
                <w:szCs w:val="24"/>
              </w:rPr>
            </w:pPr>
            <w:r w:rsidRPr="00EA2136">
              <w:rPr>
                <w:sz w:val="24"/>
                <w:szCs w:val="24"/>
              </w:rPr>
              <w:t>Okres przeglądu</w:t>
            </w:r>
          </w:p>
        </w:tc>
      </w:tr>
      <w:tr w:rsidR="00FB5D52" w14:paraId="2ED8EC71" w14:textId="77777777" w:rsidTr="005E46C3">
        <w:tc>
          <w:tcPr>
            <w:tcW w:w="848" w:type="dxa"/>
          </w:tcPr>
          <w:p w14:paraId="41710928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79</w:t>
            </w:r>
          </w:p>
        </w:tc>
        <w:tc>
          <w:tcPr>
            <w:tcW w:w="2684" w:type="dxa"/>
          </w:tcPr>
          <w:p w14:paraId="28792790" w14:textId="77777777" w:rsidR="00FB5D52" w:rsidRDefault="00FB5D52" w:rsidP="005E46C3">
            <w:pPr>
              <w:pStyle w:val="Tekstpodstawowy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ASYG12KTA</w:t>
            </w:r>
          </w:p>
        </w:tc>
        <w:tc>
          <w:tcPr>
            <w:tcW w:w="1538" w:type="dxa"/>
          </w:tcPr>
          <w:p w14:paraId="4AEF8598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II pom. 229</w:t>
            </w:r>
          </w:p>
        </w:tc>
        <w:tc>
          <w:tcPr>
            <w:tcW w:w="1480" w:type="dxa"/>
          </w:tcPr>
          <w:p w14:paraId="61E50098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 xml:space="preserve">1 </w:t>
            </w:r>
            <w:proofErr w:type="spellStart"/>
            <w:r>
              <w:rPr>
                <w:sz w:val="24"/>
                <w:lang w:eastAsia="ar-SA"/>
              </w:rPr>
              <w:t>szt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4A209" w14:textId="77777777" w:rsidR="00FB5D52" w:rsidRPr="00623A1A" w:rsidRDefault="00FB5D52" w:rsidP="005E46C3">
            <w:pPr>
              <w:rPr>
                <w:sz w:val="24"/>
                <w:szCs w:val="24"/>
              </w:rPr>
            </w:pPr>
            <w:r w:rsidRPr="00623A1A">
              <w:rPr>
                <w:sz w:val="24"/>
                <w:szCs w:val="24"/>
              </w:rPr>
              <w:t>V, VIII, X i XII</w:t>
            </w:r>
          </w:p>
        </w:tc>
      </w:tr>
      <w:tr w:rsidR="00FB5D52" w14:paraId="19E0CCA4" w14:textId="77777777" w:rsidTr="005E46C3">
        <w:tc>
          <w:tcPr>
            <w:tcW w:w="848" w:type="dxa"/>
          </w:tcPr>
          <w:p w14:paraId="52F3753B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80</w:t>
            </w:r>
          </w:p>
        </w:tc>
        <w:tc>
          <w:tcPr>
            <w:tcW w:w="2684" w:type="dxa"/>
          </w:tcPr>
          <w:p w14:paraId="60E52B87" w14:textId="77777777" w:rsidR="00FB5D52" w:rsidRDefault="00FB5D52" w:rsidP="005E46C3">
            <w:pPr>
              <w:pStyle w:val="Tekstpodstawowy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ASYG12KTA</w:t>
            </w:r>
          </w:p>
        </w:tc>
        <w:tc>
          <w:tcPr>
            <w:tcW w:w="1538" w:type="dxa"/>
          </w:tcPr>
          <w:p w14:paraId="52C3C4BD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II pom. 240</w:t>
            </w:r>
          </w:p>
        </w:tc>
        <w:tc>
          <w:tcPr>
            <w:tcW w:w="1480" w:type="dxa"/>
          </w:tcPr>
          <w:p w14:paraId="3B5F79AD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 xml:space="preserve">1 </w:t>
            </w:r>
            <w:proofErr w:type="spellStart"/>
            <w:r>
              <w:rPr>
                <w:sz w:val="24"/>
                <w:lang w:eastAsia="ar-SA"/>
              </w:rPr>
              <w:t>szt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BB4B8" w14:textId="77777777" w:rsidR="00FB5D52" w:rsidRPr="00623A1A" w:rsidRDefault="00FB5D52" w:rsidP="005E46C3">
            <w:pPr>
              <w:rPr>
                <w:sz w:val="24"/>
                <w:szCs w:val="24"/>
              </w:rPr>
            </w:pPr>
            <w:r w:rsidRPr="00623A1A">
              <w:rPr>
                <w:sz w:val="24"/>
                <w:szCs w:val="24"/>
              </w:rPr>
              <w:t>V, VIII, X i XII</w:t>
            </w:r>
          </w:p>
        </w:tc>
      </w:tr>
      <w:tr w:rsidR="00FB5D52" w14:paraId="216FC4A6" w14:textId="77777777" w:rsidTr="005E46C3">
        <w:tc>
          <w:tcPr>
            <w:tcW w:w="848" w:type="dxa"/>
          </w:tcPr>
          <w:p w14:paraId="6017623A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81</w:t>
            </w:r>
          </w:p>
        </w:tc>
        <w:tc>
          <w:tcPr>
            <w:tcW w:w="2684" w:type="dxa"/>
          </w:tcPr>
          <w:p w14:paraId="7C20432D" w14:textId="77777777" w:rsidR="00FB5D52" w:rsidRDefault="00FB5D52" w:rsidP="005E46C3">
            <w:pPr>
              <w:pStyle w:val="Tekstpodstawowy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ASYG12KTA</w:t>
            </w:r>
          </w:p>
        </w:tc>
        <w:tc>
          <w:tcPr>
            <w:tcW w:w="1538" w:type="dxa"/>
          </w:tcPr>
          <w:p w14:paraId="7CBE1C11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III pom. 326</w:t>
            </w:r>
          </w:p>
        </w:tc>
        <w:tc>
          <w:tcPr>
            <w:tcW w:w="1480" w:type="dxa"/>
          </w:tcPr>
          <w:p w14:paraId="2447A8CC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 xml:space="preserve">1 </w:t>
            </w:r>
            <w:proofErr w:type="spellStart"/>
            <w:r>
              <w:rPr>
                <w:sz w:val="24"/>
                <w:lang w:eastAsia="ar-SA"/>
              </w:rPr>
              <w:t>szt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34DE2" w14:textId="77777777" w:rsidR="00FB5D52" w:rsidRPr="00623A1A" w:rsidRDefault="00FB5D52" w:rsidP="005E46C3">
            <w:pPr>
              <w:rPr>
                <w:sz w:val="24"/>
                <w:szCs w:val="24"/>
              </w:rPr>
            </w:pPr>
            <w:r w:rsidRPr="00623A1A">
              <w:rPr>
                <w:sz w:val="24"/>
                <w:szCs w:val="24"/>
              </w:rPr>
              <w:t>V, VIII, X i XII</w:t>
            </w:r>
          </w:p>
        </w:tc>
      </w:tr>
      <w:tr w:rsidR="00FB5D52" w14:paraId="2BD20E38" w14:textId="77777777" w:rsidTr="005E46C3">
        <w:tc>
          <w:tcPr>
            <w:tcW w:w="848" w:type="dxa"/>
          </w:tcPr>
          <w:p w14:paraId="57D7DD5C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82</w:t>
            </w:r>
          </w:p>
        </w:tc>
        <w:tc>
          <w:tcPr>
            <w:tcW w:w="2684" w:type="dxa"/>
          </w:tcPr>
          <w:p w14:paraId="0F53F016" w14:textId="77777777" w:rsidR="00FB5D52" w:rsidRDefault="00FB5D52" w:rsidP="005E46C3">
            <w:pPr>
              <w:pStyle w:val="Tekstpodstawowy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ASYG12KTA</w:t>
            </w:r>
          </w:p>
        </w:tc>
        <w:tc>
          <w:tcPr>
            <w:tcW w:w="1538" w:type="dxa"/>
          </w:tcPr>
          <w:p w14:paraId="222E316B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>III pom. 337</w:t>
            </w:r>
          </w:p>
        </w:tc>
        <w:tc>
          <w:tcPr>
            <w:tcW w:w="1480" w:type="dxa"/>
          </w:tcPr>
          <w:p w14:paraId="612A9CE7" w14:textId="77777777" w:rsidR="00FB5D52" w:rsidRDefault="00FB5D52" w:rsidP="005E46C3">
            <w:pPr>
              <w:pStyle w:val="Tekstpodstawowy"/>
              <w:jc w:val="center"/>
              <w:rPr>
                <w:sz w:val="24"/>
                <w:lang w:eastAsia="ar-SA"/>
              </w:rPr>
            </w:pPr>
            <w:r>
              <w:rPr>
                <w:sz w:val="24"/>
                <w:lang w:eastAsia="ar-SA"/>
              </w:rPr>
              <w:t xml:space="preserve">1 </w:t>
            </w:r>
            <w:proofErr w:type="spellStart"/>
            <w:r>
              <w:rPr>
                <w:sz w:val="24"/>
                <w:lang w:eastAsia="ar-SA"/>
              </w:rPr>
              <w:t>szt</w:t>
            </w:r>
            <w:proofErr w:type="spellEnd"/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22B40" w14:textId="77777777" w:rsidR="00FB5D52" w:rsidRPr="00623A1A" w:rsidRDefault="00FB5D52" w:rsidP="005E46C3">
            <w:pPr>
              <w:rPr>
                <w:sz w:val="24"/>
                <w:szCs w:val="24"/>
              </w:rPr>
            </w:pPr>
            <w:r w:rsidRPr="00623A1A">
              <w:rPr>
                <w:sz w:val="24"/>
                <w:szCs w:val="24"/>
              </w:rPr>
              <w:t>V, VIII, X i XII</w:t>
            </w:r>
          </w:p>
        </w:tc>
      </w:tr>
    </w:tbl>
    <w:p w14:paraId="34783743" w14:textId="77777777" w:rsidR="00FB5D52" w:rsidRDefault="00FB5D52" w:rsidP="00FB5D52">
      <w:pPr>
        <w:pStyle w:val="Tekstpodstawowy"/>
        <w:rPr>
          <w:sz w:val="24"/>
          <w:lang w:eastAsia="ar-SA"/>
        </w:rPr>
      </w:pPr>
    </w:p>
    <w:p w14:paraId="02ECD2AB" w14:textId="77777777" w:rsidR="00FB5D52" w:rsidRPr="00223BB6" w:rsidRDefault="00FB5D52" w:rsidP="00FB5D52">
      <w:pPr>
        <w:pStyle w:val="Tekstpodstawowy"/>
        <w:rPr>
          <w:sz w:val="24"/>
          <w:lang w:eastAsia="ar-SA"/>
        </w:rPr>
      </w:pPr>
    </w:p>
    <w:p w14:paraId="525AAEFB" w14:textId="77777777" w:rsidR="00FB5D52" w:rsidRPr="009E2D4E" w:rsidRDefault="00FB5D52" w:rsidP="00FB5D52">
      <w:pPr>
        <w:pStyle w:val="Tekstpodstawowy"/>
        <w:rPr>
          <w:b/>
          <w:sz w:val="24"/>
          <w:lang w:eastAsia="ar-SA"/>
        </w:rPr>
      </w:pPr>
      <w:r w:rsidRPr="009E2D4E">
        <w:rPr>
          <w:b/>
          <w:sz w:val="24"/>
          <w:lang w:eastAsia="ar-SA"/>
        </w:rPr>
        <w:t xml:space="preserve">Łącznie jednostek wewnętrznych w budynku przy ul. Kościuszki 15 – </w:t>
      </w:r>
      <w:r w:rsidRPr="0034484A">
        <w:rPr>
          <w:b/>
          <w:sz w:val="32"/>
          <w:lang w:eastAsia="ar-SA"/>
        </w:rPr>
        <w:t>1</w:t>
      </w:r>
      <w:r>
        <w:rPr>
          <w:b/>
          <w:sz w:val="32"/>
          <w:lang w:eastAsia="ar-SA"/>
        </w:rPr>
        <w:t>16</w:t>
      </w:r>
      <w:r w:rsidRPr="009E2D4E">
        <w:rPr>
          <w:b/>
          <w:sz w:val="24"/>
          <w:lang w:eastAsia="ar-SA"/>
        </w:rPr>
        <w:t xml:space="preserve"> szt</w:t>
      </w:r>
      <w:r>
        <w:rPr>
          <w:b/>
          <w:sz w:val="24"/>
          <w:lang w:eastAsia="ar-SA"/>
        </w:rPr>
        <w:t>.</w:t>
      </w:r>
    </w:p>
    <w:p w14:paraId="7BF7AA40" w14:textId="77777777" w:rsidR="00FB5D52" w:rsidRPr="003C5684" w:rsidRDefault="00FB5D52" w:rsidP="00FB5D52">
      <w:pPr>
        <w:pStyle w:val="Tekstpodstawowy"/>
        <w:jc w:val="left"/>
        <w:rPr>
          <w:b/>
          <w:sz w:val="28"/>
          <w:lang w:eastAsia="ar-SA"/>
        </w:rPr>
      </w:pPr>
      <w:r w:rsidRPr="003C5684">
        <w:rPr>
          <w:b/>
          <w:sz w:val="28"/>
          <w:lang w:eastAsia="ar-SA"/>
        </w:rPr>
        <w:t>UWAGA !</w:t>
      </w:r>
    </w:p>
    <w:p w14:paraId="674B4CA3" w14:textId="77777777" w:rsidR="00FB5D52" w:rsidRPr="0034484A" w:rsidRDefault="00FB5D52" w:rsidP="00FB5D52">
      <w:pPr>
        <w:pStyle w:val="Tekstpodstawowy"/>
        <w:jc w:val="left"/>
        <w:rPr>
          <w:b/>
          <w:sz w:val="28"/>
          <w:lang w:eastAsia="ar-SA"/>
        </w:rPr>
      </w:pPr>
      <w:r w:rsidRPr="0034484A">
        <w:rPr>
          <w:b/>
          <w:sz w:val="28"/>
          <w:lang w:eastAsia="ar-SA"/>
        </w:rPr>
        <w:t xml:space="preserve">W tym </w:t>
      </w:r>
      <w:r>
        <w:rPr>
          <w:b/>
          <w:sz w:val="32"/>
          <w:lang w:eastAsia="ar-SA"/>
        </w:rPr>
        <w:t>7</w:t>
      </w:r>
      <w:r w:rsidRPr="00797C0B">
        <w:rPr>
          <w:b/>
          <w:sz w:val="32"/>
          <w:lang w:eastAsia="ar-SA"/>
        </w:rPr>
        <w:t xml:space="preserve"> </w:t>
      </w:r>
      <w:r w:rsidRPr="0034484A">
        <w:rPr>
          <w:b/>
          <w:sz w:val="28"/>
          <w:lang w:eastAsia="ar-SA"/>
        </w:rPr>
        <w:t>jednostek (poz. 6</w:t>
      </w:r>
      <w:r>
        <w:rPr>
          <w:b/>
          <w:sz w:val="28"/>
          <w:lang w:eastAsia="ar-SA"/>
        </w:rPr>
        <w:t>5</w:t>
      </w:r>
      <w:r w:rsidRPr="0034484A">
        <w:rPr>
          <w:b/>
          <w:sz w:val="28"/>
          <w:lang w:eastAsia="ar-SA"/>
        </w:rPr>
        <w:t>-6</w:t>
      </w:r>
      <w:r>
        <w:rPr>
          <w:b/>
          <w:sz w:val="28"/>
          <w:lang w:eastAsia="ar-SA"/>
        </w:rPr>
        <w:t>6</w:t>
      </w:r>
      <w:r w:rsidRPr="0034484A">
        <w:rPr>
          <w:b/>
          <w:sz w:val="28"/>
          <w:lang w:eastAsia="ar-SA"/>
        </w:rPr>
        <w:t xml:space="preserve">, </w:t>
      </w:r>
      <w:r>
        <w:rPr>
          <w:b/>
          <w:sz w:val="28"/>
          <w:lang w:eastAsia="ar-SA"/>
        </w:rPr>
        <w:t>70, 79-82</w:t>
      </w:r>
      <w:r w:rsidRPr="0034484A">
        <w:rPr>
          <w:b/>
          <w:sz w:val="28"/>
          <w:lang w:eastAsia="ar-SA"/>
        </w:rPr>
        <w:t xml:space="preserve">) </w:t>
      </w:r>
      <w:r w:rsidRPr="0034484A">
        <w:rPr>
          <w:b/>
          <w:sz w:val="28"/>
          <w:u w:val="single"/>
          <w:lang w:eastAsia="ar-SA"/>
        </w:rPr>
        <w:t xml:space="preserve">przegląd </w:t>
      </w:r>
      <w:r w:rsidRPr="0034484A">
        <w:rPr>
          <w:b/>
          <w:sz w:val="36"/>
          <w:u w:val="single"/>
          <w:lang w:eastAsia="ar-SA"/>
        </w:rPr>
        <w:t>4</w:t>
      </w:r>
      <w:r w:rsidRPr="0034484A">
        <w:rPr>
          <w:b/>
          <w:sz w:val="28"/>
          <w:u w:val="single"/>
          <w:lang w:eastAsia="ar-SA"/>
        </w:rPr>
        <w:t xml:space="preserve"> razy w roku</w:t>
      </w:r>
      <w:r>
        <w:rPr>
          <w:b/>
          <w:sz w:val="28"/>
          <w:u w:val="single"/>
          <w:lang w:eastAsia="ar-SA"/>
        </w:rPr>
        <w:t>.</w:t>
      </w:r>
    </w:p>
    <w:p w14:paraId="4EC7FEED" w14:textId="77777777" w:rsidR="00FB5D52" w:rsidRDefault="00FB5D52" w:rsidP="00FB5D52">
      <w:pPr>
        <w:pStyle w:val="Tekstpodstawowy"/>
        <w:ind w:left="284" w:hanging="284"/>
      </w:pPr>
    </w:p>
    <w:p w14:paraId="698BB1A5" w14:textId="77777777" w:rsidR="00FB5D52" w:rsidRDefault="00FB5D52" w:rsidP="00FB5D52">
      <w:pPr>
        <w:pStyle w:val="Tekstpodstawowy"/>
        <w:ind w:left="284" w:hanging="284"/>
      </w:pPr>
    </w:p>
    <w:p w14:paraId="20E6264E" w14:textId="5972F84A" w:rsidR="00FB5D52" w:rsidRPr="0044481D" w:rsidRDefault="005E46C3" w:rsidP="004C0367">
      <w:pPr>
        <w:jc w:val="both"/>
        <w:rPr>
          <w:b/>
          <w:sz w:val="28"/>
          <w:szCs w:val="28"/>
        </w:rPr>
      </w:pPr>
      <w:r w:rsidRPr="007B490A">
        <w:rPr>
          <w:b/>
          <w:sz w:val="28"/>
          <w:szCs w:val="28"/>
        </w:rPr>
        <w:t xml:space="preserve">Dodatkowo </w:t>
      </w:r>
      <w:r w:rsidR="007B490A">
        <w:rPr>
          <w:b/>
          <w:sz w:val="28"/>
          <w:szCs w:val="28"/>
        </w:rPr>
        <w:t xml:space="preserve">należy wykonać </w:t>
      </w:r>
      <w:r w:rsidRPr="007B490A">
        <w:rPr>
          <w:b/>
          <w:sz w:val="28"/>
          <w:szCs w:val="28"/>
        </w:rPr>
        <w:t>przegląd klimatyzatora przenośnego Electro</w:t>
      </w:r>
      <w:r w:rsidR="00272D99" w:rsidRPr="007B490A">
        <w:rPr>
          <w:b/>
          <w:sz w:val="28"/>
          <w:szCs w:val="28"/>
        </w:rPr>
        <w:t>lux</w:t>
      </w:r>
      <w:r w:rsidR="008565ED">
        <w:rPr>
          <w:b/>
          <w:sz w:val="28"/>
          <w:szCs w:val="28"/>
        </w:rPr>
        <w:t xml:space="preserve"> </w:t>
      </w:r>
      <w:r w:rsidR="008565ED" w:rsidRPr="004C0367">
        <w:rPr>
          <w:b/>
          <w:sz w:val="28"/>
          <w:szCs w:val="28"/>
        </w:rPr>
        <w:t>model</w:t>
      </w:r>
      <w:r w:rsidR="004C0367">
        <w:rPr>
          <w:b/>
          <w:sz w:val="28"/>
          <w:szCs w:val="28"/>
        </w:rPr>
        <w:t xml:space="preserve"> EXP 34U338CW</w:t>
      </w:r>
      <w:r w:rsidR="00272D99" w:rsidRPr="007B490A">
        <w:rPr>
          <w:b/>
          <w:sz w:val="28"/>
          <w:szCs w:val="28"/>
        </w:rPr>
        <w:t xml:space="preserve"> (rok zakupu 2021) znajdującego się w pok. 026 –</w:t>
      </w:r>
      <w:r w:rsidR="0044481D" w:rsidRPr="007B490A">
        <w:rPr>
          <w:b/>
          <w:sz w:val="28"/>
          <w:szCs w:val="28"/>
        </w:rPr>
        <w:t xml:space="preserve"> </w:t>
      </w:r>
      <w:r w:rsidR="00272D99" w:rsidRPr="007B490A">
        <w:rPr>
          <w:b/>
          <w:sz w:val="28"/>
          <w:szCs w:val="28"/>
        </w:rPr>
        <w:t xml:space="preserve">przegląd w maju i </w:t>
      </w:r>
      <w:r w:rsidR="00D9152F" w:rsidRPr="007B490A">
        <w:rPr>
          <w:b/>
          <w:sz w:val="28"/>
          <w:szCs w:val="28"/>
        </w:rPr>
        <w:t>październiku.</w:t>
      </w:r>
      <w:r w:rsidR="0044481D" w:rsidRPr="007B490A">
        <w:rPr>
          <w:b/>
          <w:sz w:val="28"/>
          <w:szCs w:val="28"/>
        </w:rPr>
        <w:t xml:space="preserve"> </w:t>
      </w:r>
      <w:r w:rsidR="00CE6907" w:rsidRPr="007B490A">
        <w:rPr>
          <w:b/>
          <w:sz w:val="28"/>
          <w:szCs w:val="28"/>
          <w:lang w:eastAsia="ar-SA"/>
        </w:rPr>
        <w:t>K</w:t>
      </w:r>
      <w:r w:rsidR="001B05FC" w:rsidRPr="001B05FC">
        <w:rPr>
          <w:b/>
          <w:sz w:val="28"/>
          <w:szCs w:val="28"/>
          <w:lang w:eastAsia="ar-SA"/>
        </w:rPr>
        <w:t xml:space="preserve">oszty przeglądu </w:t>
      </w:r>
      <w:r w:rsidR="00CE6907" w:rsidRPr="007B490A">
        <w:rPr>
          <w:b/>
          <w:sz w:val="28"/>
          <w:szCs w:val="28"/>
          <w:lang w:eastAsia="ar-SA"/>
        </w:rPr>
        <w:t>proszę wliczyć do</w:t>
      </w:r>
      <w:r w:rsidR="004C0367">
        <w:rPr>
          <w:b/>
          <w:sz w:val="28"/>
          <w:szCs w:val="28"/>
          <w:lang w:eastAsia="ar-SA"/>
        </w:rPr>
        <w:t> </w:t>
      </w:r>
      <w:r w:rsidR="007B490A" w:rsidRPr="007B490A">
        <w:rPr>
          <w:b/>
          <w:sz w:val="28"/>
          <w:szCs w:val="28"/>
          <w:lang w:eastAsia="ar-SA"/>
        </w:rPr>
        <w:t xml:space="preserve">przeglądu </w:t>
      </w:r>
      <w:r w:rsidR="001B05FC" w:rsidRPr="001B05FC">
        <w:rPr>
          <w:b/>
          <w:sz w:val="28"/>
          <w:szCs w:val="28"/>
          <w:lang w:eastAsia="ar-SA"/>
        </w:rPr>
        <w:t>majowego i październikowego</w:t>
      </w:r>
      <w:r w:rsidR="007B490A" w:rsidRPr="007B490A">
        <w:rPr>
          <w:b/>
          <w:sz w:val="28"/>
          <w:szCs w:val="28"/>
          <w:lang w:eastAsia="ar-SA"/>
        </w:rPr>
        <w:t xml:space="preserve"> klimatyzacji stacjonarnej</w:t>
      </w:r>
      <w:r w:rsidR="001B05FC" w:rsidRPr="001B05FC">
        <w:rPr>
          <w:b/>
          <w:sz w:val="28"/>
          <w:szCs w:val="28"/>
          <w:lang w:eastAsia="ar-SA"/>
        </w:rPr>
        <w:t>.</w:t>
      </w:r>
    </w:p>
    <w:p w14:paraId="38584465" w14:textId="77777777" w:rsidR="00FB5D52" w:rsidRPr="00E56C59" w:rsidRDefault="00FB5D52" w:rsidP="00FB5D52">
      <w:pPr>
        <w:pStyle w:val="Nagwek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56C5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Urządzenia sali karnej przy ul Zawiszy Czarnego 1F</w:t>
      </w:r>
    </w:p>
    <w:p w14:paraId="2D44AA2A" w14:textId="77777777" w:rsidR="00FB5D52" w:rsidRPr="00E56C59" w:rsidRDefault="00FB5D52" w:rsidP="00FB5D52">
      <w:pPr>
        <w:pStyle w:val="Nagwe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56C59">
        <w:rPr>
          <w:rFonts w:ascii="Times New Roman" w:hAnsi="Times New Roman" w:cs="Times New Roman"/>
          <w:sz w:val="24"/>
          <w:szCs w:val="24"/>
        </w:rPr>
        <w:t xml:space="preserve">Urządzenia zostały zainstalowane w IV kwartale 2011 roku.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"/>
        <w:gridCol w:w="4285"/>
        <w:gridCol w:w="954"/>
        <w:gridCol w:w="1591"/>
        <w:gridCol w:w="1664"/>
      </w:tblGrid>
      <w:tr w:rsidR="00FB5D52" w:rsidRPr="009A4190" w14:paraId="62D83619" w14:textId="77777777" w:rsidTr="005E46C3">
        <w:tc>
          <w:tcPr>
            <w:tcW w:w="403" w:type="dxa"/>
            <w:vAlign w:val="center"/>
          </w:tcPr>
          <w:p w14:paraId="3E40CE12" w14:textId="77777777" w:rsidR="00FB5D52" w:rsidRPr="009A4190" w:rsidRDefault="00FB5D52" w:rsidP="005E46C3">
            <w:pPr>
              <w:pStyle w:val="Nagwek"/>
              <w:spacing w:line="360" w:lineRule="auto"/>
              <w:jc w:val="center"/>
              <w:rPr>
                <w:sz w:val="22"/>
              </w:rPr>
            </w:pPr>
            <w:proofErr w:type="spellStart"/>
            <w:r w:rsidRPr="009A4190">
              <w:rPr>
                <w:sz w:val="22"/>
              </w:rPr>
              <w:t>lp</w:t>
            </w:r>
            <w:proofErr w:type="spellEnd"/>
          </w:p>
        </w:tc>
        <w:tc>
          <w:tcPr>
            <w:tcW w:w="4285" w:type="dxa"/>
            <w:vAlign w:val="center"/>
          </w:tcPr>
          <w:p w14:paraId="572E66F3" w14:textId="77777777" w:rsidR="00FB5D52" w:rsidRPr="009A4190" w:rsidRDefault="00FB5D52" w:rsidP="005E46C3">
            <w:pPr>
              <w:pStyle w:val="Nagwek"/>
              <w:spacing w:line="360" w:lineRule="auto"/>
              <w:rPr>
                <w:sz w:val="22"/>
              </w:rPr>
            </w:pPr>
            <w:r w:rsidRPr="009A4190">
              <w:rPr>
                <w:sz w:val="22"/>
              </w:rPr>
              <w:t>Wyszczególnienie</w:t>
            </w:r>
          </w:p>
        </w:tc>
        <w:tc>
          <w:tcPr>
            <w:tcW w:w="954" w:type="dxa"/>
            <w:vAlign w:val="center"/>
          </w:tcPr>
          <w:p w14:paraId="2A304D06" w14:textId="77777777" w:rsidR="00FB5D52" w:rsidRPr="009A4190" w:rsidRDefault="00FB5D52" w:rsidP="005E46C3">
            <w:pPr>
              <w:pStyle w:val="Nagwek"/>
              <w:spacing w:line="360" w:lineRule="auto"/>
              <w:jc w:val="center"/>
              <w:rPr>
                <w:sz w:val="22"/>
              </w:rPr>
            </w:pPr>
            <w:r w:rsidRPr="009A4190">
              <w:rPr>
                <w:sz w:val="22"/>
              </w:rPr>
              <w:t>Ilość</w:t>
            </w:r>
          </w:p>
          <w:p w14:paraId="1A07A35E" w14:textId="77777777" w:rsidR="00FB5D52" w:rsidRPr="009A4190" w:rsidRDefault="00FB5D52" w:rsidP="005E46C3">
            <w:pPr>
              <w:pStyle w:val="Nagwek"/>
              <w:spacing w:line="360" w:lineRule="auto"/>
              <w:jc w:val="center"/>
              <w:rPr>
                <w:sz w:val="22"/>
              </w:rPr>
            </w:pPr>
            <w:proofErr w:type="spellStart"/>
            <w:r w:rsidRPr="009A4190">
              <w:rPr>
                <w:sz w:val="22"/>
              </w:rPr>
              <w:t>szt</w:t>
            </w:r>
            <w:proofErr w:type="spellEnd"/>
            <w:r w:rsidRPr="009A4190">
              <w:rPr>
                <w:sz w:val="22"/>
              </w:rPr>
              <w:t>/</w:t>
            </w:r>
            <w:proofErr w:type="spellStart"/>
            <w:r w:rsidRPr="009A4190">
              <w:rPr>
                <w:sz w:val="22"/>
              </w:rPr>
              <w:t>kpl</w:t>
            </w:r>
            <w:proofErr w:type="spellEnd"/>
          </w:p>
        </w:tc>
        <w:tc>
          <w:tcPr>
            <w:tcW w:w="1591" w:type="dxa"/>
            <w:vAlign w:val="center"/>
          </w:tcPr>
          <w:p w14:paraId="32130BDD" w14:textId="77777777" w:rsidR="00FB5D52" w:rsidRPr="009A4190" w:rsidRDefault="00FB5D52" w:rsidP="005E46C3">
            <w:pPr>
              <w:pStyle w:val="Nagwek"/>
              <w:jc w:val="center"/>
              <w:rPr>
                <w:sz w:val="22"/>
              </w:rPr>
            </w:pPr>
            <w:r w:rsidRPr="009A4190">
              <w:rPr>
                <w:sz w:val="22"/>
              </w:rPr>
              <w:t>Ilość przeglądów /rok</w:t>
            </w:r>
          </w:p>
        </w:tc>
        <w:tc>
          <w:tcPr>
            <w:tcW w:w="1664" w:type="dxa"/>
          </w:tcPr>
          <w:p w14:paraId="1FBAF866" w14:textId="77777777" w:rsidR="00FB5D52" w:rsidRPr="009A4190" w:rsidRDefault="00FB5D52" w:rsidP="005E46C3">
            <w:pPr>
              <w:pStyle w:val="Nagwek"/>
              <w:spacing w:line="360" w:lineRule="auto"/>
              <w:jc w:val="center"/>
              <w:rPr>
                <w:sz w:val="22"/>
              </w:rPr>
            </w:pPr>
            <w:r w:rsidRPr="009A4190">
              <w:rPr>
                <w:sz w:val="22"/>
              </w:rPr>
              <w:t>Okres przegl</w:t>
            </w:r>
            <w:r>
              <w:rPr>
                <w:sz w:val="22"/>
              </w:rPr>
              <w:t>ądu</w:t>
            </w:r>
          </w:p>
        </w:tc>
      </w:tr>
      <w:tr w:rsidR="00FB5D52" w:rsidRPr="009A4190" w14:paraId="5293CEDF" w14:textId="77777777" w:rsidTr="005E46C3">
        <w:tc>
          <w:tcPr>
            <w:tcW w:w="403" w:type="dxa"/>
          </w:tcPr>
          <w:p w14:paraId="1BA03D25" w14:textId="77777777" w:rsidR="00FB5D52" w:rsidRPr="009A4190" w:rsidRDefault="00FB5D52" w:rsidP="005E46C3">
            <w:pPr>
              <w:pStyle w:val="Nagwek"/>
              <w:spacing w:line="360" w:lineRule="auto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285" w:type="dxa"/>
          </w:tcPr>
          <w:p w14:paraId="6D5662AB" w14:textId="77777777" w:rsidR="00FB5D52" w:rsidRPr="009A4190" w:rsidRDefault="00FB5D52" w:rsidP="005E46C3">
            <w:pPr>
              <w:pStyle w:val="Nagwek"/>
              <w:spacing w:line="360" w:lineRule="auto"/>
              <w:rPr>
                <w:sz w:val="16"/>
                <w:szCs w:val="20"/>
              </w:rPr>
            </w:pPr>
            <w:r w:rsidRPr="009A4190">
              <w:rPr>
                <w:sz w:val="16"/>
                <w:szCs w:val="20"/>
              </w:rPr>
              <w:t xml:space="preserve">Agregat wody lodowej </w:t>
            </w:r>
            <w:proofErr w:type="spellStart"/>
            <w:r w:rsidRPr="009A4190">
              <w:rPr>
                <w:sz w:val="16"/>
                <w:szCs w:val="20"/>
              </w:rPr>
              <w:t>Aerrmec</w:t>
            </w:r>
            <w:proofErr w:type="spellEnd"/>
            <w:r w:rsidRPr="009A4190">
              <w:rPr>
                <w:sz w:val="16"/>
                <w:szCs w:val="20"/>
              </w:rPr>
              <w:t xml:space="preserve"> NRL0600***03</w:t>
            </w:r>
          </w:p>
        </w:tc>
        <w:tc>
          <w:tcPr>
            <w:tcW w:w="954" w:type="dxa"/>
            <w:vAlign w:val="center"/>
          </w:tcPr>
          <w:p w14:paraId="26143D19" w14:textId="77777777" w:rsidR="00FB5D52" w:rsidRPr="009A4190" w:rsidRDefault="00FB5D52" w:rsidP="005E46C3">
            <w:pPr>
              <w:pStyle w:val="Nagwek"/>
              <w:spacing w:line="360" w:lineRule="auto"/>
              <w:jc w:val="center"/>
              <w:rPr>
                <w:sz w:val="16"/>
                <w:szCs w:val="20"/>
              </w:rPr>
            </w:pPr>
            <w:r w:rsidRPr="009A4190">
              <w:rPr>
                <w:sz w:val="16"/>
                <w:szCs w:val="20"/>
              </w:rPr>
              <w:t>1</w:t>
            </w:r>
          </w:p>
        </w:tc>
        <w:tc>
          <w:tcPr>
            <w:tcW w:w="1591" w:type="dxa"/>
            <w:vAlign w:val="center"/>
          </w:tcPr>
          <w:p w14:paraId="7178AF09" w14:textId="77777777" w:rsidR="00FB5D52" w:rsidRPr="009A4190" w:rsidRDefault="00FB5D52" w:rsidP="005E46C3">
            <w:pPr>
              <w:pStyle w:val="Nagwek"/>
              <w:spacing w:line="360" w:lineRule="auto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2</w:t>
            </w:r>
          </w:p>
        </w:tc>
        <w:tc>
          <w:tcPr>
            <w:tcW w:w="1664" w:type="dxa"/>
            <w:vAlign w:val="center"/>
          </w:tcPr>
          <w:p w14:paraId="3DDFECFF" w14:textId="77777777" w:rsidR="00FB5D52" w:rsidRPr="009A4190" w:rsidRDefault="00FB5D52" w:rsidP="005E46C3">
            <w:pPr>
              <w:pStyle w:val="Nagwek"/>
              <w:spacing w:line="360" w:lineRule="auto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V i X</w:t>
            </w:r>
          </w:p>
        </w:tc>
      </w:tr>
      <w:tr w:rsidR="00FB5D52" w:rsidRPr="009A4190" w14:paraId="45695B0B" w14:textId="77777777" w:rsidTr="005E46C3">
        <w:tc>
          <w:tcPr>
            <w:tcW w:w="403" w:type="dxa"/>
          </w:tcPr>
          <w:p w14:paraId="651F36F3" w14:textId="62FBD2F2" w:rsidR="00FB5D52" w:rsidRPr="009A4190" w:rsidRDefault="00581ED0" w:rsidP="005E46C3">
            <w:pPr>
              <w:pStyle w:val="Nagwek"/>
              <w:spacing w:line="360" w:lineRule="auto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285" w:type="dxa"/>
          </w:tcPr>
          <w:p w14:paraId="798C06AE" w14:textId="77777777" w:rsidR="00FB5D52" w:rsidRPr="009A4190" w:rsidRDefault="00FB5D52" w:rsidP="005E46C3">
            <w:pPr>
              <w:pStyle w:val="Nagwek"/>
              <w:spacing w:line="360" w:lineRule="auto"/>
              <w:rPr>
                <w:sz w:val="16"/>
                <w:szCs w:val="20"/>
              </w:rPr>
            </w:pPr>
            <w:proofErr w:type="spellStart"/>
            <w:r w:rsidRPr="009A4190">
              <w:rPr>
                <w:sz w:val="16"/>
                <w:szCs w:val="20"/>
              </w:rPr>
              <w:t>Klimakonwektory</w:t>
            </w:r>
            <w:proofErr w:type="spellEnd"/>
            <w:r w:rsidRPr="009A4190">
              <w:rPr>
                <w:sz w:val="16"/>
                <w:szCs w:val="20"/>
              </w:rPr>
              <w:t xml:space="preserve"> </w:t>
            </w:r>
            <w:proofErr w:type="spellStart"/>
            <w:r w:rsidRPr="009A4190">
              <w:rPr>
                <w:sz w:val="16"/>
                <w:szCs w:val="20"/>
              </w:rPr>
              <w:t>Aermec</w:t>
            </w:r>
            <w:proofErr w:type="spellEnd"/>
            <w:r w:rsidRPr="009A4190">
              <w:rPr>
                <w:sz w:val="16"/>
                <w:szCs w:val="20"/>
              </w:rPr>
              <w:t xml:space="preserve"> FCX32AS</w:t>
            </w:r>
          </w:p>
        </w:tc>
        <w:tc>
          <w:tcPr>
            <w:tcW w:w="954" w:type="dxa"/>
            <w:vAlign w:val="center"/>
          </w:tcPr>
          <w:p w14:paraId="0BE92B76" w14:textId="77777777" w:rsidR="00FB5D52" w:rsidRPr="009A4190" w:rsidRDefault="00FB5D52" w:rsidP="005E46C3">
            <w:pPr>
              <w:pStyle w:val="Nagwek"/>
              <w:spacing w:line="360" w:lineRule="auto"/>
              <w:jc w:val="center"/>
              <w:rPr>
                <w:sz w:val="16"/>
                <w:szCs w:val="20"/>
              </w:rPr>
            </w:pPr>
            <w:r w:rsidRPr="009A4190">
              <w:rPr>
                <w:sz w:val="16"/>
                <w:szCs w:val="20"/>
              </w:rPr>
              <w:t>10</w:t>
            </w:r>
          </w:p>
        </w:tc>
        <w:tc>
          <w:tcPr>
            <w:tcW w:w="1591" w:type="dxa"/>
            <w:vAlign w:val="center"/>
          </w:tcPr>
          <w:p w14:paraId="0B35173A" w14:textId="77777777" w:rsidR="00FB5D52" w:rsidRPr="009A4190" w:rsidRDefault="00FB5D52" w:rsidP="005E46C3">
            <w:pPr>
              <w:pStyle w:val="Nagwek"/>
              <w:spacing w:line="360" w:lineRule="auto"/>
              <w:jc w:val="center"/>
              <w:rPr>
                <w:sz w:val="16"/>
                <w:szCs w:val="20"/>
              </w:rPr>
            </w:pPr>
            <w:r w:rsidRPr="009A4190">
              <w:rPr>
                <w:sz w:val="16"/>
                <w:szCs w:val="20"/>
              </w:rPr>
              <w:t>2</w:t>
            </w:r>
          </w:p>
        </w:tc>
        <w:tc>
          <w:tcPr>
            <w:tcW w:w="1664" w:type="dxa"/>
            <w:vAlign w:val="center"/>
          </w:tcPr>
          <w:p w14:paraId="0EC8B8E1" w14:textId="77777777" w:rsidR="00FB5D52" w:rsidRPr="009A4190" w:rsidRDefault="00FB5D52" w:rsidP="005E46C3">
            <w:pPr>
              <w:pStyle w:val="Nagwek"/>
              <w:spacing w:line="360" w:lineRule="auto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V i X</w:t>
            </w:r>
          </w:p>
        </w:tc>
      </w:tr>
    </w:tbl>
    <w:p w14:paraId="75D67D86" w14:textId="77777777" w:rsidR="00FB5D52" w:rsidRDefault="00FB5D52" w:rsidP="00FB5D52">
      <w:pPr>
        <w:pStyle w:val="Tekstpodstawowy"/>
        <w:jc w:val="left"/>
        <w:rPr>
          <w:b/>
          <w:sz w:val="28"/>
          <w:lang w:eastAsia="ar-SA"/>
        </w:rPr>
      </w:pPr>
    </w:p>
    <w:p w14:paraId="409A774A" w14:textId="77777777" w:rsidR="00FB5D52" w:rsidRPr="003C5684" w:rsidRDefault="00FB5D52" w:rsidP="00FB5D52">
      <w:pPr>
        <w:pStyle w:val="Tekstpodstawowy"/>
        <w:jc w:val="left"/>
        <w:rPr>
          <w:b/>
          <w:sz w:val="28"/>
          <w:lang w:eastAsia="ar-SA"/>
        </w:rPr>
      </w:pPr>
      <w:r w:rsidRPr="003C5684">
        <w:rPr>
          <w:b/>
          <w:sz w:val="28"/>
          <w:lang w:eastAsia="ar-SA"/>
        </w:rPr>
        <w:t>UWAGA !</w:t>
      </w:r>
    </w:p>
    <w:p w14:paraId="70DB190F" w14:textId="07B903DE" w:rsidR="00FB5D52" w:rsidRPr="008A5C47" w:rsidRDefault="00FB5D52" w:rsidP="008A5C47">
      <w:pPr>
        <w:pStyle w:val="Tekstpodstawowy"/>
        <w:jc w:val="left"/>
        <w:rPr>
          <w:b/>
          <w:sz w:val="28"/>
          <w:lang w:eastAsia="ar-SA"/>
        </w:rPr>
      </w:pPr>
      <w:r w:rsidRPr="008A5C47">
        <w:rPr>
          <w:b/>
          <w:bCs/>
          <w:sz w:val="28"/>
          <w:szCs w:val="28"/>
        </w:rPr>
        <w:t xml:space="preserve">Koszt dojazdu należy wliczyć w ofertę. </w:t>
      </w:r>
    </w:p>
    <w:p w14:paraId="205D5571" w14:textId="77777777" w:rsidR="00FB5D52" w:rsidRPr="00AC0A97" w:rsidRDefault="00FB5D52" w:rsidP="00FB5D52">
      <w:pPr>
        <w:pStyle w:val="Nagwek"/>
        <w:ind w:left="284"/>
        <w:jc w:val="both"/>
        <w:rPr>
          <w:rFonts w:ascii="Times New Roman" w:hAnsi="Times New Roman" w:cs="Times New Roman"/>
          <w:sz w:val="24"/>
        </w:rPr>
      </w:pPr>
      <w:r w:rsidRPr="00AC0A97">
        <w:rPr>
          <w:rFonts w:ascii="Times New Roman" w:hAnsi="Times New Roman" w:cs="Times New Roman"/>
          <w:sz w:val="24"/>
        </w:rPr>
        <w:t>Jednostki zewnętrzne są zainstalowane na wysokości zapewniającej dostęp bez użycia zwyżki.</w:t>
      </w:r>
    </w:p>
    <w:p w14:paraId="37A38B05" w14:textId="0EFBBE40" w:rsidR="00FB5D52" w:rsidRPr="00AC0A97" w:rsidRDefault="00FB5D52" w:rsidP="00FB5D52">
      <w:pPr>
        <w:pStyle w:val="Nagwek"/>
        <w:spacing w:before="0" w:after="0"/>
        <w:ind w:left="284" w:hanging="284"/>
        <w:jc w:val="both"/>
        <w:rPr>
          <w:rFonts w:ascii="Times New Roman" w:hAnsi="Times New Roman" w:cs="Times New Roman"/>
          <w:sz w:val="24"/>
        </w:rPr>
      </w:pPr>
      <w:r w:rsidRPr="00AC0A97">
        <w:rPr>
          <w:rFonts w:ascii="Times New Roman" w:hAnsi="Times New Roman" w:cs="Times New Roman"/>
          <w:sz w:val="24"/>
        </w:rPr>
        <w:t>1.  Konserwacje będą przeprowadzane 2 razy w roku</w:t>
      </w:r>
      <w:r>
        <w:rPr>
          <w:rFonts w:ascii="Times New Roman" w:hAnsi="Times New Roman" w:cs="Times New Roman"/>
          <w:sz w:val="24"/>
        </w:rPr>
        <w:t xml:space="preserve"> (z wyjątkiem </w:t>
      </w:r>
      <w:r w:rsidR="009D4A8E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 wymienionych urządzeń)</w:t>
      </w:r>
      <w:r w:rsidRPr="00AC0A97">
        <w:rPr>
          <w:rFonts w:ascii="Times New Roman" w:hAnsi="Times New Roman" w:cs="Times New Roman"/>
          <w:sz w:val="24"/>
        </w:rPr>
        <w:t xml:space="preserve"> tj. przed sezonem letnim  (</w:t>
      </w:r>
      <w:r>
        <w:rPr>
          <w:rFonts w:ascii="Times New Roman" w:hAnsi="Times New Roman" w:cs="Times New Roman"/>
          <w:sz w:val="24"/>
        </w:rPr>
        <w:t xml:space="preserve">do 31 </w:t>
      </w:r>
      <w:r w:rsidRPr="00AC0A97">
        <w:rPr>
          <w:rFonts w:ascii="Times New Roman" w:hAnsi="Times New Roman" w:cs="Times New Roman"/>
          <w:sz w:val="24"/>
        </w:rPr>
        <w:t>maj</w:t>
      </w:r>
      <w:r>
        <w:rPr>
          <w:rFonts w:ascii="Times New Roman" w:hAnsi="Times New Roman" w:cs="Times New Roman"/>
          <w:sz w:val="24"/>
        </w:rPr>
        <w:t>a</w:t>
      </w:r>
      <w:r w:rsidRPr="00AC0A97">
        <w:rPr>
          <w:rFonts w:ascii="Times New Roman" w:hAnsi="Times New Roman" w:cs="Times New Roman"/>
          <w:sz w:val="24"/>
        </w:rPr>
        <w:t>) oraz przed sezonem zimowym (</w:t>
      </w:r>
      <w:r>
        <w:rPr>
          <w:rFonts w:ascii="Times New Roman" w:hAnsi="Times New Roman" w:cs="Times New Roman"/>
          <w:sz w:val="24"/>
        </w:rPr>
        <w:t xml:space="preserve">do 31 </w:t>
      </w:r>
      <w:r w:rsidRPr="00AC0A97">
        <w:rPr>
          <w:rFonts w:ascii="Times New Roman" w:hAnsi="Times New Roman" w:cs="Times New Roman"/>
          <w:sz w:val="24"/>
        </w:rPr>
        <w:t>październik</w:t>
      </w:r>
      <w:r>
        <w:rPr>
          <w:rFonts w:ascii="Times New Roman" w:hAnsi="Times New Roman" w:cs="Times New Roman"/>
          <w:sz w:val="24"/>
        </w:rPr>
        <w:t>a</w:t>
      </w:r>
      <w:r w:rsidRPr="00AC0A97">
        <w:rPr>
          <w:rFonts w:ascii="Times New Roman" w:hAnsi="Times New Roman" w:cs="Times New Roman"/>
          <w:sz w:val="24"/>
        </w:rPr>
        <w:t>).</w:t>
      </w:r>
      <w:r>
        <w:rPr>
          <w:rFonts w:ascii="Times New Roman" w:hAnsi="Times New Roman" w:cs="Times New Roman"/>
          <w:sz w:val="24"/>
        </w:rPr>
        <w:t xml:space="preserve"> </w:t>
      </w:r>
      <w:r w:rsidRPr="00D21A0E">
        <w:rPr>
          <w:rFonts w:ascii="Times New Roman" w:hAnsi="Times New Roman" w:cs="Times New Roman"/>
          <w:sz w:val="24"/>
          <w:szCs w:val="24"/>
        </w:rPr>
        <w:t>W pomieszaniach t</w:t>
      </w:r>
      <w:r w:rsidRPr="00BA017C">
        <w:rPr>
          <w:rFonts w:ascii="Times New Roman" w:hAnsi="Times New Roman" w:cs="Times New Roman"/>
          <w:sz w:val="24"/>
          <w:szCs w:val="24"/>
        </w:rPr>
        <w:t>echnicznych</w:t>
      </w:r>
      <w:r w:rsidRPr="00D21A0E">
        <w:rPr>
          <w:rFonts w:ascii="Times New Roman" w:hAnsi="Times New Roman" w:cs="Times New Roman"/>
          <w:sz w:val="24"/>
          <w:szCs w:val="24"/>
        </w:rPr>
        <w:t xml:space="preserve"> konserwacja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083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urządzeń</w:t>
      </w:r>
      <w:r w:rsidRPr="00D21A0E">
        <w:rPr>
          <w:rFonts w:ascii="Times New Roman" w:hAnsi="Times New Roman" w:cs="Times New Roman"/>
          <w:sz w:val="24"/>
          <w:szCs w:val="24"/>
        </w:rPr>
        <w:t xml:space="preserve"> będzie przeprowadzana dodatkowo jeszcze 2 razy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21A0E">
        <w:rPr>
          <w:rFonts w:ascii="Times New Roman" w:hAnsi="Times New Roman" w:cs="Times New Roman"/>
          <w:sz w:val="24"/>
          <w:szCs w:val="24"/>
        </w:rPr>
        <w:t xml:space="preserve"> tj. w miesiącach sierpień oraz grudzień.</w:t>
      </w:r>
      <w:r>
        <w:rPr>
          <w:rFonts w:ascii="Times New Roman" w:hAnsi="Times New Roman" w:cs="Times New Roman"/>
          <w:sz w:val="24"/>
        </w:rPr>
        <w:t xml:space="preserve"> Urządzenia Sali Karnej będą konserwowane według powyższej tabeli. </w:t>
      </w:r>
    </w:p>
    <w:p w14:paraId="181916C9" w14:textId="77777777" w:rsidR="00FB5D52" w:rsidRPr="00AC0A97" w:rsidRDefault="00FB5D52" w:rsidP="00FB5D52">
      <w:pPr>
        <w:pStyle w:val="Nagwek"/>
        <w:spacing w:before="0" w:after="0"/>
        <w:ind w:left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Prace nie</w:t>
      </w:r>
      <w:r w:rsidRPr="00AC0A97">
        <w:rPr>
          <w:rFonts w:ascii="Times New Roman" w:hAnsi="Times New Roman" w:cs="Times New Roman"/>
          <w:sz w:val="24"/>
        </w:rPr>
        <w:t>wchodzące w zakres konserwacji będą zlecane osobno, po wcześniejszym zaakceptowaniu ich kosztu.</w:t>
      </w:r>
    </w:p>
    <w:p w14:paraId="158BD9F0" w14:textId="77777777" w:rsidR="00FB5D52" w:rsidRPr="00AC0A97" w:rsidRDefault="00FB5D52" w:rsidP="00FB5D52">
      <w:pPr>
        <w:pStyle w:val="Tekstpodstawowywcity2"/>
        <w:ind w:left="284" w:hanging="284"/>
        <w:rPr>
          <w:sz w:val="24"/>
          <w:u w:val="single"/>
        </w:rPr>
      </w:pPr>
      <w:r w:rsidRPr="00AC0A97">
        <w:rPr>
          <w:sz w:val="24"/>
        </w:rPr>
        <w:t>2. Wykonawca zobowiązany jest do kompleksowej kontroli i konserwac</w:t>
      </w:r>
      <w:r>
        <w:rPr>
          <w:sz w:val="24"/>
        </w:rPr>
        <w:t xml:space="preserve">ji wymienionych urządzeń i ich </w:t>
      </w:r>
      <w:r w:rsidRPr="00AC0A97">
        <w:rPr>
          <w:sz w:val="24"/>
        </w:rPr>
        <w:t>elementów zgodnie z wymogami producenta sprzętu.</w:t>
      </w:r>
    </w:p>
    <w:p w14:paraId="31349984" w14:textId="77777777" w:rsidR="00FB5D52" w:rsidRPr="00AC0A97" w:rsidRDefault="00FB5D52" w:rsidP="00FB5D52">
      <w:pPr>
        <w:pStyle w:val="Tekstpodstawowy"/>
        <w:ind w:left="284" w:hanging="284"/>
        <w:rPr>
          <w:sz w:val="24"/>
        </w:rPr>
      </w:pPr>
      <w:r w:rsidRPr="00AC0A97">
        <w:rPr>
          <w:sz w:val="24"/>
        </w:rPr>
        <w:t>3. W przypadku awarii ograniczających funkcje systemu w stopniu wpływającym na stan bezpieczeństwa Zamawiającego, Wykonawca zobowią</w:t>
      </w:r>
      <w:r>
        <w:rPr>
          <w:sz w:val="24"/>
        </w:rPr>
        <w:t>zany jest do podjęcia naprawy danego urządzenia w </w:t>
      </w:r>
      <w:r w:rsidRPr="00AC0A97">
        <w:rPr>
          <w:sz w:val="24"/>
        </w:rPr>
        <w:t xml:space="preserve">terminie do 4 godzin od  powiadomienia telefonicznego lub </w:t>
      </w:r>
      <w:r>
        <w:rPr>
          <w:sz w:val="24"/>
        </w:rPr>
        <w:t>mailowego (serwerownie, rozdzielnie elektryczne, pomieszczenia techniczne)</w:t>
      </w:r>
      <w:r w:rsidRPr="00AC0A97">
        <w:rPr>
          <w:sz w:val="24"/>
        </w:rPr>
        <w:t>.</w:t>
      </w:r>
    </w:p>
    <w:p w14:paraId="49F221D0" w14:textId="77777777" w:rsidR="00FB5D52" w:rsidRPr="00AC0A97" w:rsidRDefault="00FB5D52" w:rsidP="00FB5D52">
      <w:pPr>
        <w:pStyle w:val="Tekstpodstawowy"/>
        <w:ind w:left="284" w:hanging="284"/>
        <w:rPr>
          <w:sz w:val="24"/>
        </w:rPr>
      </w:pPr>
    </w:p>
    <w:p w14:paraId="6907FFA1" w14:textId="77777777" w:rsidR="00FB5D52" w:rsidRDefault="00FB5D52" w:rsidP="00FB5D52">
      <w:pPr>
        <w:pStyle w:val="Nagwek"/>
        <w:rPr>
          <w:b/>
          <w:sz w:val="24"/>
        </w:rPr>
      </w:pPr>
      <w:r>
        <w:rPr>
          <w:b/>
          <w:sz w:val="24"/>
        </w:rPr>
        <w:t>Uwaga!</w:t>
      </w:r>
    </w:p>
    <w:p w14:paraId="72E69FDF" w14:textId="46CA7791" w:rsidR="00FB5D52" w:rsidRDefault="00FB5D52" w:rsidP="00FB5D52">
      <w:pPr>
        <w:pStyle w:val="Tekstpodstawowy"/>
        <w:rPr>
          <w:b/>
          <w:sz w:val="24"/>
          <w:lang w:eastAsia="ar-SA"/>
        </w:rPr>
      </w:pPr>
      <w:r w:rsidRPr="00A44ADD">
        <w:rPr>
          <w:b/>
          <w:sz w:val="24"/>
          <w:lang w:eastAsia="ar-SA"/>
        </w:rPr>
        <w:t xml:space="preserve">W obiektach znajdują się urządzenia podlegające wpisowi do Centralnego Rejestru Operatorów zawierające </w:t>
      </w:r>
      <w:commentRangeStart w:id="1"/>
      <w:commentRangeStart w:id="2"/>
      <w:r w:rsidR="00AB775B">
        <w:rPr>
          <w:b/>
          <w:sz w:val="24"/>
          <w:lang w:eastAsia="ar-SA"/>
        </w:rPr>
        <w:t>co najmniej</w:t>
      </w:r>
      <w:r w:rsidRPr="00A44ADD">
        <w:rPr>
          <w:b/>
          <w:sz w:val="24"/>
          <w:lang w:eastAsia="ar-SA"/>
        </w:rPr>
        <w:t xml:space="preserve"> </w:t>
      </w:r>
      <w:r>
        <w:rPr>
          <w:b/>
          <w:sz w:val="24"/>
          <w:lang w:eastAsia="ar-SA"/>
        </w:rPr>
        <w:t xml:space="preserve">5 ton </w:t>
      </w:r>
      <w:commentRangeEnd w:id="1"/>
      <w:r w:rsidR="00AB775B">
        <w:rPr>
          <w:rStyle w:val="Odwoaniedokomentarza"/>
        </w:rPr>
        <w:commentReference w:id="1"/>
      </w:r>
      <w:commentRangeEnd w:id="2"/>
      <w:r w:rsidR="00F5605D">
        <w:rPr>
          <w:rStyle w:val="Odwoaniedokomentarza"/>
        </w:rPr>
        <w:commentReference w:id="2"/>
      </w:r>
      <w:r>
        <w:rPr>
          <w:b/>
          <w:sz w:val="24"/>
          <w:lang w:eastAsia="ar-SA"/>
        </w:rPr>
        <w:t>ekwiwalentu CO</w:t>
      </w:r>
      <w:r>
        <w:rPr>
          <w:b/>
          <w:sz w:val="24"/>
          <w:vertAlign w:val="subscript"/>
          <w:lang w:eastAsia="ar-SA"/>
        </w:rPr>
        <w:t>2</w:t>
      </w:r>
      <w:r>
        <w:rPr>
          <w:b/>
          <w:sz w:val="24"/>
          <w:lang w:eastAsia="ar-SA"/>
        </w:rPr>
        <w:t xml:space="preserve"> </w:t>
      </w:r>
      <w:commentRangeStart w:id="3"/>
      <w:commentRangeStart w:id="4"/>
      <w:r>
        <w:rPr>
          <w:b/>
          <w:sz w:val="24"/>
          <w:lang w:eastAsia="ar-SA"/>
        </w:rPr>
        <w:t>odpowiadającym: 1,28 kg czynnika R404A, 2,40 kg czynnika R410A, 2,82 kg czynnika R407C</w:t>
      </w:r>
      <w:commentRangeEnd w:id="3"/>
      <w:r w:rsidR="002928CD">
        <w:rPr>
          <w:rStyle w:val="Odwoaniedokomentarza"/>
        </w:rPr>
        <w:commentReference w:id="3"/>
      </w:r>
      <w:commentRangeEnd w:id="4"/>
      <w:r w:rsidR="00F5605D">
        <w:rPr>
          <w:rStyle w:val="Odwoaniedokomentarza"/>
        </w:rPr>
        <w:commentReference w:id="4"/>
      </w:r>
      <w:r w:rsidRPr="00A44ADD">
        <w:rPr>
          <w:b/>
          <w:sz w:val="24"/>
          <w:lang w:eastAsia="ar-SA"/>
        </w:rPr>
        <w:t xml:space="preserve">. </w:t>
      </w:r>
      <w:ins w:id="5" w:author="Andrzej Hajdas" w:date="2026-04-19T22:33:00Z">
        <w:r w:rsidR="002928CD">
          <w:rPr>
            <w:b/>
            <w:sz w:val="24"/>
            <w:lang w:eastAsia="ar-SA"/>
          </w:rPr>
          <w:t>C</w:t>
        </w:r>
        <w:r w:rsidR="002928CD" w:rsidRPr="002928CD">
          <w:rPr>
            <w:b/>
            <w:sz w:val="24"/>
            <w:lang w:eastAsia="ar-SA"/>
          </w:rPr>
          <w:t>zynności przy urządzeniach mogą wykonywać wyłącznie osoby posiadające wymagany certyfikat dla personelu, zgodnie z art. 20 ustawy z dnia 15 maja 2015 r. o substancjach zubożających warstwę ozonową oraz o niektórych fluorowanych gazach cieplarnianych</w:t>
        </w:r>
      </w:ins>
      <w:del w:id="6" w:author="Andrzej Hajdas" w:date="2026-04-19T22:33:00Z">
        <w:r w:rsidRPr="00A44ADD" w:rsidDel="002928CD">
          <w:rPr>
            <w:b/>
            <w:sz w:val="24"/>
            <w:lang w:eastAsia="ar-SA"/>
          </w:rPr>
          <w:delText xml:space="preserve">Przeglądy może dokonywać jedynie pracownik posiadający stosowny certyfikat zgodnie z </w:delText>
        </w:r>
        <w:r w:rsidDel="002928CD">
          <w:rPr>
            <w:b/>
            <w:sz w:val="24"/>
            <w:lang w:eastAsia="ar-SA"/>
          </w:rPr>
          <w:delText xml:space="preserve">art. 20 </w:delText>
        </w:r>
        <w:r w:rsidRPr="00A44ADD" w:rsidDel="002928CD">
          <w:rPr>
            <w:b/>
            <w:sz w:val="24"/>
            <w:lang w:eastAsia="ar-SA"/>
          </w:rPr>
          <w:delText>Ustaw</w:delText>
        </w:r>
        <w:r w:rsidDel="002928CD">
          <w:rPr>
            <w:b/>
            <w:sz w:val="24"/>
            <w:lang w:eastAsia="ar-SA"/>
          </w:rPr>
          <w:delText>y</w:delText>
        </w:r>
        <w:r w:rsidRPr="00A44ADD" w:rsidDel="002928CD">
          <w:rPr>
            <w:b/>
            <w:sz w:val="24"/>
            <w:lang w:eastAsia="ar-SA"/>
          </w:rPr>
          <w:delText xml:space="preserve"> z</w:delText>
        </w:r>
        <w:r w:rsidDel="002928CD">
          <w:rPr>
            <w:b/>
            <w:sz w:val="24"/>
            <w:lang w:eastAsia="ar-SA"/>
          </w:rPr>
          <w:delText> </w:delText>
        </w:r>
        <w:r w:rsidRPr="00A44ADD" w:rsidDel="002928CD">
          <w:rPr>
            <w:b/>
            <w:sz w:val="24"/>
            <w:lang w:eastAsia="ar-SA"/>
          </w:rPr>
          <w:delText>15 maja 2015</w:delText>
        </w:r>
        <w:r w:rsidDel="002928CD">
          <w:rPr>
            <w:b/>
            <w:sz w:val="24"/>
            <w:lang w:eastAsia="ar-SA"/>
          </w:rPr>
          <w:delText xml:space="preserve"> </w:delText>
        </w:r>
        <w:r w:rsidRPr="00A44ADD" w:rsidDel="002928CD">
          <w:rPr>
            <w:b/>
            <w:sz w:val="24"/>
            <w:lang w:eastAsia="ar-SA"/>
          </w:rPr>
          <w:delText>r. o substancjach zubożających warstwę ozonową oraz o niektórych fluorowanych gazach cieplarnianych</w:delText>
        </w:r>
      </w:del>
      <w:r w:rsidRPr="00A44ADD">
        <w:rPr>
          <w:b/>
          <w:sz w:val="24"/>
          <w:lang w:eastAsia="ar-SA"/>
        </w:rPr>
        <w:t xml:space="preserve"> (Dz.U. </w:t>
      </w:r>
      <w:ins w:id="7" w:author="Andrzej Hajdas" w:date="2026-04-19T22:31:00Z">
        <w:r w:rsidR="00461B2E" w:rsidRPr="00461B2E">
          <w:rPr>
            <w:b/>
            <w:sz w:val="24"/>
            <w:lang w:eastAsia="ar-SA"/>
          </w:rPr>
          <w:t>z 2015 r. poz. 881</w:t>
        </w:r>
        <w:r w:rsidR="00461B2E">
          <w:rPr>
            <w:b/>
            <w:sz w:val="24"/>
            <w:lang w:eastAsia="ar-SA"/>
          </w:rPr>
          <w:t xml:space="preserve"> z </w:t>
        </w:r>
        <w:proofErr w:type="spellStart"/>
        <w:r w:rsidR="00461B2E">
          <w:rPr>
            <w:b/>
            <w:sz w:val="24"/>
            <w:lang w:eastAsia="ar-SA"/>
          </w:rPr>
          <w:t>późn</w:t>
        </w:r>
        <w:proofErr w:type="spellEnd"/>
        <w:r w:rsidR="00461B2E">
          <w:rPr>
            <w:b/>
            <w:sz w:val="24"/>
            <w:lang w:eastAsia="ar-SA"/>
          </w:rPr>
          <w:t>. zm.</w:t>
        </w:r>
        <w:r w:rsidR="00461B2E" w:rsidRPr="00461B2E">
          <w:rPr>
            <w:b/>
            <w:sz w:val="24"/>
            <w:lang w:eastAsia="ar-SA"/>
          </w:rPr>
          <w:t>)</w:t>
        </w:r>
      </w:ins>
      <w:del w:id="8" w:author="Andrzej Hajdas" w:date="2026-04-19T22:31:00Z">
        <w:r w:rsidRPr="00A44ADD" w:rsidDel="00461B2E">
          <w:rPr>
            <w:b/>
            <w:sz w:val="24"/>
            <w:lang w:eastAsia="ar-SA"/>
          </w:rPr>
          <w:delText>z dnia 25 czerwca 2015</w:delText>
        </w:r>
        <w:r w:rsidDel="00461B2E">
          <w:rPr>
            <w:b/>
            <w:sz w:val="24"/>
            <w:lang w:eastAsia="ar-SA"/>
          </w:rPr>
          <w:delText xml:space="preserve"> </w:delText>
        </w:r>
        <w:r w:rsidRPr="00A44ADD" w:rsidDel="00461B2E">
          <w:rPr>
            <w:b/>
            <w:sz w:val="24"/>
            <w:lang w:eastAsia="ar-SA"/>
          </w:rPr>
          <w:delText>r</w:delText>
        </w:r>
        <w:r w:rsidDel="00461B2E">
          <w:rPr>
            <w:b/>
            <w:sz w:val="24"/>
            <w:lang w:eastAsia="ar-SA"/>
          </w:rPr>
          <w:delText>.</w:delText>
        </w:r>
        <w:r w:rsidRPr="00A44ADD" w:rsidDel="00461B2E">
          <w:rPr>
            <w:b/>
            <w:sz w:val="24"/>
            <w:lang w:eastAsia="ar-SA"/>
          </w:rPr>
          <w:delText>)</w:delText>
        </w:r>
        <w:r w:rsidDel="00461B2E">
          <w:rPr>
            <w:b/>
            <w:sz w:val="24"/>
            <w:lang w:eastAsia="ar-SA"/>
          </w:rPr>
          <w:delText xml:space="preserve">. </w:delText>
        </w:r>
      </w:del>
    </w:p>
    <w:p w14:paraId="14902CCB" w14:textId="5C65C7E7" w:rsidR="00FB5D52" w:rsidRDefault="00FB5D52" w:rsidP="00FB5D52">
      <w:pPr>
        <w:pStyle w:val="Tekstpodstawowy"/>
        <w:rPr>
          <w:b/>
          <w:sz w:val="24"/>
          <w:lang w:eastAsia="ar-SA"/>
        </w:rPr>
      </w:pPr>
      <w:r>
        <w:rPr>
          <w:b/>
          <w:sz w:val="24"/>
          <w:lang w:eastAsia="ar-SA"/>
        </w:rPr>
        <w:t xml:space="preserve">W związku z powyższym </w:t>
      </w:r>
      <w:del w:id="9" w:author="Andrzej Hajdas" w:date="2026-04-19T22:33:00Z">
        <w:r w:rsidDel="002928CD">
          <w:rPr>
            <w:b/>
            <w:sz w:val="24"/>
            <w:lang w:eastAsia="ar-SA"/>
          </w:rPr>
          <w:delText xml:space="preserve">firma </w:delText>
        </w:r>
      </w:del>
      <w:ins w:id="10" w:author="Andrzej Hajdas" w:date="2026-04-19T22:33:00Z">
        <w:r w:rsidR="002928CD">
          <w:rPr>
            <w:b/>
            <w:sz w:val="24"/>
            <w:lang w:eastAsia="ar-SA"/>
          </w:rPr>
          <w:t xml:space="preserve">wykonawca </w:t>
        </w:r>
      </w:ins>
      <w:r>
        <w:rPr>
          <w:b/>
          <w:sz w:val="24"/>
          <w:lang w:eastAsia="ar-SA"/>
        </w:rPr>
        <w:t xml:space="preserve">składająca ofertę </w:t>
      </w:r>
      <w:del w:id="11" w:author="Andrzej Hajdas" w:date="2026-04-19T22:33:00Z">
        <w:r w:rsidDel="002928CD">
          <w:rPr>
            <w:b/>
            <w:sz w:val="24"/>
            <w:lang w:eastAsia="ar-SA"/>
          </w:rPr>
          <w:delText xml:space="preserve">powinna </w:delText>
        </w:r>
      </w:del>
      <w:ins w:id="12" w:author="Andrzej Hajdas" w:date="2026-04-19T22:33:00Z">
        <w:r w:rsidR="002928CD">
          <w:rPr>
            <w:b/>
            <w:sz w:val="24"/>
            <w:lang w:eastAsia="ar-SA"/>
          </w:rPr>
          <w:t xml:space="preserve">winien </w:t>
        </w:r>
      </w:ins>
      <w:r>
        <w:rPr>
          <w:b/>
          <w:sz w:val="24"/>
          <w:lang w:eastAsia="ar-SA"/>
        </w:rPr>
        <w:t xml:space="preserve">posiadać wszelkie niezbędne certyfikaty do obsługi tych urządzeń (zadanie 1 </w:t>
      </w:r>
      <w:r w:rsidRPr="002928CD">
        <w:rPr>
          <w:b/>
          <w:strike/>
          <w:color w:val="FF0000"/>
          <w:sz w:val="24"/>
          <w:lang w:eastAsia="ar-SA"/>
          <w:rPrChange w:id="13" w:author="Andrzej Hajdas" w:date="2026-04-19T22:32:00Z">
            <w:rPr>
              <w:b/>
              <w:sz w:val="24"/>
              <w:lang w:eastAsia="ar-SA"/>
            </w:rPr>
          </w:rPrChange>
        </w:rPr>
        <w:t>i 2</w:t>
      </w:r>
      <w:r>
        <w:rPr>
          <w:b/>
          <w:sz w:val="24"/>
          <w:lang w:eastAsia="ar-SA"/>
        </w:rPr>
        <w:t>).</w:t>
      </w:r>
    </w:p>
    <w:p w14:paraId="6E7EB7B9" w14:textId="158B6EFB" w:rsidR="002928CD" w:rsidRDefault="002928CD" w:rsidP="00FB5D52">
      <w:pPr>
        <w:pStyle w:val="Tekstpodstawowy"/>
        <w:rPr>
          <w:ins w:id="14" w:author="Andrzej Hajdas" w:date="2026-04-19T22:32:00Z"/>
          <w:b/>
          <w:sz w:val="24"/>
          <w:szCs w:val="24"/>
          <w14:ligatures w14:val="standardContextual"/>
        </w:rPr>
      </w:pPr>
      <w:ins w:id="15" w:author="Andrzej Hajdas" w:date="2026-04-19T22:34:00Z">
        <w:r w:rsidRPr="002928CD">
          <w:rPr>
            <w:b/>
            <w:sz w:val="24"/>
            <w:szCs w:val="24"/>
            <w:lang w:eastAsia="ar-SA"/>
          </w:rPr>
          <w:t xml:space="preserve">Wykonane czynności należy odnotować w Kartach Urządzenia w Centralnym Rejestrze Operatorów, zgodnie z przepisami </w:t>
        </w:r>
        <w:r>
          <w:rPr>
            <w:b/>
            <w:sz w:val="24"/>
            <w:szCs w:val="24"/>
            <w:lang w:eastAsia="ar-SA"/>
          </w:rPr>
          <w:t>ww.</w:t>
        </w:r>
        <w:r w:rsidRPr="002928CD">
          <w:rPr>
            <w:b/>
            <w:sz w:val="24"/>
            <w:szCs w:val="24"/>
            <w:lang w:eastAsia="ar-SA"/>
          </w:rPr>
          <w:t xml:space="preserve"> ustawy.</w:t>
        </w:r>
      </w:ins>
      <w:del w:id="16" w:author="Andrzej Hajdas" w:date="2026-04-19T22:34:00Z">
        <w:r w:rsidR="00FB5D52" w:rsidRPr="00E0773C" w:rsidDel="002928CD">
          <w:rPr>
            <w:b/>
            <w:sz w:val="24"/>
            <w:szCs w:val="24"/>
            <w:lang w:eastAsia="ar-SA"/>
          </w:rPr>
          <w:delText xml:space="preserve">Pracownik posiadający </w:delText>
        </w:r>
        <w:r w:rsidR="00FB5D52" w:rsidRPr="00E0773C" w:rsidDel="002928CD">
          <w:rPr>
            <w:b/>
            <w:sz w:val="24"/>
            <w:szCs w:val="24"/>
          </w:rPr>
          <w:delText xml:space="preserve">osobowy/personalny </w:delText>
        </w:r>
        <w:r w:rsidR="00FB5D52" w:rsidRPr="00E0773C" w:rsidDel="002928CD">
          <w:rPr>
            <w:b/>
            <w:sz w:val="24"/>
            <w:szCs w:val="24"/>
            <w14:ligatures w14:val="standardContextual"/>
          </w:rPr>
          <w:delText xml:space="preserve">certyfikat FGAZ-O, który wykonał daną czynność przy </w:delText>
        </w:r>
        <w:r w:rsidR="00FB5D52" w:rsidRPr="00E0773C" w:rsidDel="002928CD">
          <w:rPr>
            <w:b/>
            <w:sz w:val="24"/>
            <w:szCs w:val="24"/>
            <w14:ligatures w14:val="standardContextual"/>
          </w:rPr>
          <w:lastRenderedPageBreak/>
          <w:delText>urządzeniu klimatyzacyjnym zgodnie z nowelizacją ustawy powinien dokonać wpisu do kart CRO.</w:delText>
        </w:r>
      </w:del>
    </w:p>
    <w:p w14:paraId="150BCE90" w14:textId="77777777" w:rsidR="002928CD" w:rsidRPr="00E0773C" w:rsidRDefault="002928CD" w:rsidP="00FB5D52">
      <w:pPr>
        <w:pStyle w:val="Tekstpodstawowy"/>
        <w:rPr>
          <w:b/>
          <w:sz w:val="24"/>
          <w:szCs w:val="24"/>
          <w:lang w:eastAsia="ar-SA"/>
        </w:rPr>
      </w:pPr>
    </w:p>
    <w:p w14:paraId="4BF69522" w14:textId="77777777" w:rsidR="00FB5D52" w:rsidRDefault="00FB5D52" w:rsidP="00FB5D52">
      <w:pPr>
        <w:pStyle w:val="Tekstpodstawowy"/>
        <w:rPr>
          <w:b/>
          <w:sz w:val="24"/>
          <w:lang w:eastAsia="ar-SA"/>
        </w:rPr>
      </w:pPr>
    </w:p>
    <w:p w14:paraId="4DC426F9" w14:textId="77777777" w:rsidR="00FB5D52" w:rsidRPr="00A44ADD" w:rsidRDefault="00FB5D52" w:rsidP="00FB5D52">
      <w:pPr>
        <w:pStyle w:val="Tekstpodstawowy"/>
        <w:rPr>
          <w:b/>
          <w:sz w:val="24"/>
          <w:lang w:eastAsia="ar-SA"/>
        </w:rPr>
      </w:pPr>
      <w:r>
        <w:rPr>
          <w:b/>
          <w:sz w:val="24"/>
          <w:lang w:eastAsia="ar-SA"/>
        </w:rPr>
        <w:t>Proszę wliczyć w koszt rocznego przeglądu także zgłoszenia awaryjne oraz wyceny uszkodzonych jednostek. Przewidywana ilość dodatkowych interwencji do 20/umowę.</w:t>
      </w:r>
    </w:p>
    <w:p w14:paraId="7917EE54" w14:textId="77777777" w:rsidR="00FB5D52" w:rsidRDefault="00FB5D52" w:rsidP="00FB5D52">
      <w:pPr>
        <w:pStyle w:val="Tekstpodstawowy"/>
        <w:rPr>
          <w:b/>
          <w:sz w:val="24"/>
          <w:lang w:eastAsia="ar-SA"/>
        </w:rPr>
      </w:pPr>
    </w:p>
    <w:p w14:paraId="261EFE7C" w14:textId="77777777" w:rsidR="00FB5D52" w:rsidRDefault="00FB5D52" w:rsidP="00FB5D52">
      <w:pPr>
        <w:pStyle w:val="Tekstpodstawowy"/>
        <w:rPr>
          <w:b/>
          <w:sz w:val="24"/>
          <w:lang w:eastAsia="ar-SA"/>
        </w:rPr>
      </w:pPr>
    </w:p>
    <w:p w14:paraId="0E15992A" w14:textId="77777777" w:rsidR="00FB5D52" w:rsidRPr="00255ECA" w:rsidRDefault="00FB5D52" w:rsidP="00FB5D52">
      <w:pPr>
        <w:jc w:val="center"/>
        <w:rPr>
          <w:b/>
          <w:sz w:val="24"/>
          <w:szCs w:val="24"/>
        </w:rPr>
      </w:pPr>
      <w:r w:rsidRPr="00255ECA">
        <w:rPr>
          <w:b/>
          <w:sz w:val="24"/>
          <w:szCs w:val="24"/>
        </w:rPr>
        <w:t>Zakres czynności wykonywanych podczas przeglądu klimatyzacji:</w:t>
      </w:r>
    </w:p>
    <w:p w14:paraId="6DA1A9FC" w14:textId="77777777" w:rsidR="00FB5D52" w:rsidRPr="00255ECA" w:rsidRDefault="00FB5D52" w:rsidP="00FB5D52">
      <w:pPr>
        <w:rPr>
          <w:sz w:val="24"/>
          <w:szCs w:val="24"/>
        </w:rPr>
      </w:pPr>
      <w:r w:rsidRPr="00255ECA">
        <w:rPr>
          <w:sz w:val="24"/>
          <w:szCs w:val="24"/>
        </w:rPr>
        <w:t>1. Czyszczenie filtrów.</w:t>
      </w:r>
    </w:p>
    <w:p w14:paraId="6E031E8E" w14:textId="77777777" w:rsidR="00FB5D52" w:rsidRPr="00255ECA" w:rsidRDefault="00FB5D52" w:rsidP="00FB5D52">
      <w:pPr>
        <w:rPr>
          <w:sz w:val="24"/>
          <w:szCs w:val="24"/>
        </w:rPr>
      </w:pPr>
      <w:r w:rsidRPr="00255ECA">
        <w:rPr>
          <w:sz w:val="24"/>
          <w:szCs w:val="24"/>
        </w:rPr>
        <w:t>2. Czyszczenie skraplacza.</w:t>
      </w:r>
    </w:p>
    <w:p w14:paraId="08B83117" w14:textId="77777777" w:rsidR="00FB5D52" w:rsidRPr="00255ECA" w:rsidRDefault="00FB5D52" w:rsidP="00FB5D52">
      <w:pPr>
        <w:rPr>
          <w:sz w:val="24"/>
          <w:szCs w:val="24"/>
        </w:rPr>
      </w:pPr>
      <w:r w:rsidRPr="00255ECA">
        <w:rPr>
          <w:sz w:val="24"/>
          <w:szCs w:val="24"/>
        </w:rPr>
        <w:t>3. Czyszczenie i dezynfekcja parownika, w tym: mycie parowników jedn. wewnętrznych przy użyciu środków bakteriobójczych.</w:t>
      </w:r>
    </w:p>
    <w:p w14:paraId="1D3FEA71" w14:textId="77777777" w:rsidR="00FB5D52" w:rsidRPr="00255ECA" w:rsidRDefault="00FB5D52" w:rsidP="00FB5D52">
      <w:pPr>
        <w:rPr>
          <w:sz w:val="24"/>
          <w:szCs w:val="24"/>
        </w:rPr>
      </w:pPr>
      <w:r w:rsidRPr="00255ECA">
        <w:rPr>
          <w:sz w:val="24"/>
          <w:szCs w:val="24"/>
        </w:rPr>
        <w:t>4. Czyszczenie styków podzespołów automatyki i sterowania.</w:t>
      </w:r>
    </w:p>
    <w:p w14:paraId="3811B589" w14:textId="77777777" w:rsidR="00FB5D52" w:rsidRPr="00255ECA" w:rsidRDefault="00FB5D52" w:rsidP="00FB5D52">
      <w:pPr>
        <w:rPr>
          <w:sz w:val="24"/>
          <w:szCs w:val="24"/>
        </w:rPr>
      </w:pPr>
      <w:r w:rsidRPr="00255ECA">
        <w:rPr>
          <w:sz w:val="24"/>
          <w:szCs w:val="24"/>
        </w:rPr>
        <w:t>5. Sprawdzenie sterowania i sygnalizacji urządzeń.</w:t>
      </w:r>
    </w:p>
    <w:p w14:paraId="1A6E235C" w14:textId="77777777" w:rsidR="00FB5D52" w:rsidRPr="00255ECA" w:rsidRDefault="00FB5D52" w:rsidP="00FB5D52">
      <w:pPr>
        <w:rPr>
          <w:sz w:val="24"/>
          <w:szCs w:val="24"/>
        </w:rPr>
      </w:pPr>
      <w:r w:rsidRPr="00255ECA">
        <w:rPr>
          <w:sz w:val="24"/>
          <w:szCs w:val="24"/>
        </w:rPr>
        <w:t>6. Kontrola mocowania jednostki wewnętrznej i zewnętrznej.</w:t>
      </w:r>
    </w:p>
    <w:p w14:paraId="0E4F4B0E" w14:textId="77777777" w:rsidR="00FB5D52" w:rsidRPr="00255ECA" w:rsidRDefault="00FB5D52" w:rsidP="00FB5D52">
      <w:pPr>
        <w:rPr>
          <w:sz w:val="24"/>
          <w:szCs w:val="24"/>
        </w:rPr>
      </w:pPr>
      <w:r w:rsidRPr="00255ECA">
        <w:rPr>
          <w:sz w:val="24"/>
          <w:szCs w:val="24"/>
        </w:rPr>
        <w:t>7. Kontrola układu odprowadzania skroplin.</w:t>
      </w:r>
    </w:p>
    <w:p w14:paraId="12FF0845" w14:textId="77777777" w:rsidR="00FB5D52" w:rsidRPr="00255ECA" w:rsidRDefault="00FB5D52" w:rsidP="00FB5D52">
      <w:pPr>
        <w:rPr>
          <w:sz w:val="24"/>
          <w:szCs w:val="24"/>
        </w:rPr>
      </w:pPr>
      <w:r w:rsidRPr="00255ECA">
        <w:rPr>
          <w:sz w:val="24"/>
          <w:szCs w:val="24"/>
        </w:rPr>
        <w:t>8. Kontrola przewodów i izolacji pod względem uszkodzeń mechanicznych.</w:t>
      </w:r>
    </w:p>
    <w:p w14:paraId="5CECEAAC" w14:textId="77777777" w:rsidR="00FB5D52" w:rsidRPr="00255ECA" w:rsidRDefault="00FB5D52" w:rsidP="00FB5D52">
      <w:pPr>
        <w:rPr>
          <w:sz w:val="24"/>
          <w:szCs w:val="24"/>
        </w:rPr>
      </w:pPr>
      <w:r w:rsidRPr="00255ECA">
        <w:rPr>
          <w:sz w:val="24"/>
          <w:szCs w:val="24"/>
        </w:rPr>
        <w:t>9. Regulacja automatyki i sterowania dostosowana do potrzeb indywidualnych.</w:t>
      </w:r>
    </w:p>
    <w:p w14:paraId="07F3BDC0" w14:textId="77777777" w:rsidR="00FB5D52" w:rsidRPr="00255ECA" w:rsidRDefault="00FB5D52" w:rsidP="00FB5D52">
      <w:pPr>
        <w:rPr>
          <w:sz w:val="24"/>
          <w:szCs w:val="24"/>
        </w:rPr>
      </w:pPr>
      <w:r w:rsidRPr="00255ECA">
        <w:rPr>
          <w:sz w:val="24"/>
          <w:szCs w:val="24"/>
        </w:rPr>
        <w:t>10. Wizualne sprawdzenie stanu technicznego urządzeń.</w:t>
      </w:r>
    </w:p>
    <w:p w14:paraId="2CC32C7E" w14:textId="77777777" w:rsidR="00FB5D52" w:rsidRPr="00B616D0" w:rsidRDefault="00FB5D52" w:rsidP="00FB5D52">
      <w:pPr>
        <w:rPr>
          <w:sz w:val="24"/>
          <w:szCs w:val="24"/>
        </w:rPr>
      </w:pPr>
      <w:r w:rsidRPr="00B616D0">
        <w:rPr>
          <w:sz w:val="24"/>
          <w:szCs w:val="24"/>
        </w:rPr>
        <w:t>11. Sprawdzenie układu ciśnień.</w:t>
      </w:r>
    </w:p>
    <w:p w14:paraId="568EAB06" w14:textId="77777777" w:rsidR="00FB5D52" w:rsidRPr="00B616D0" w:rsidRDefault="00FB5D52" w:rsidP="00FB5D52">
      <w:pPr>
        <w:rPr>
          <w:sz w:val="24"/>
          <w:szCs w:val="24"/>
        </w:rPr>
      </w:pPr>
      <w:r w:rsidRPr="00B616D0">
        <w:rPr>
          <w:sz w:val="24"/>
          <w:szCs w:val="24"/>
        </w:rPr>
        <w:t>12. Kontroli szczelności urządzeń klimatyzacyjnych.</w:t>
      </w:r>
    </w:p>
    <w:p w14:paraId="3A43E96F" w14:textId="77777777" w:rsidR="00FB5D52" w:rsidRPr="00255ECA" w:rsidRDefault="00FB5D52" w:rsidP="00FB5D52">
      <w:pPr>
        <w:pStyle w:val="Tekstpodstawowy"/>
        <w:rPr>
          <w:sz w:val="24"/>
          <w:szCs w:val="24"/>
          <w:lang w:eastAsia="ar-SA"/>
        </w:rPr>
      </w:pPr>
    </w:p>
    <w:p w14:paraId="1A25CF18" w14:textId="31017B85" w:rsidR="00255ECA" w:rsidRPr="00255ECA" w:rsidRDefault="00255ECA" w:rsidP="00FB5D52">
      <w:pPr>
        <w:spacing w:line="120" w:lineRule="atLeast"/>
        <w:rPr>
          <w:sz w:val="24"/>
          <w:szCs w:val="24"/>
        </w:rPr>
      </w:pPr>
    </w:p>
    <w:p w14:paraId="7157846D" w14:textId="77777777" w:rsidR="00C81AA8" w:rsidRPr="00255ECA" w:rsidRDefault="00C81AA8" w:rsidP="00E05E0E">
      <w:pPr>
        <w:pStyle w:val="Tekstpodstawowy"/>
        <w:rPr>
          <w:sz w:val="24"/>
          <w:szCs w:val="24"/>
          <w:lang w:eastAsia="ar-SA"/>
        </w:rPr>
      </w:pPr>
    </w:p>
    <w:sectPr w:rsidR="00C81AA8" w:rsidRPr="00255ECA" w:rsidSect="004A325B">
      <w:footerReference w:type="default" r:id="rId12"/>
      <w:pgSz w:w="11907" w:h="16840" w:code="9"/>
      <w:pgMar w:top="567" w:right="1418" w:bottom="426" w:left="1418" w:header="709" w:footer="709" w:gutter="0"/>
      <w:cols w:space="708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ndrzej Hajdas" w:date="2026-04-19T22:16:00Z" w:initials="AH">
    <w:p w14:paraId="44EB6C80" w14:textId="77777777" w:rsidR="00AB775B" w:rsidRPr="00AB775B" w:rsidRDefault="00AB775B" w:rsidP="00AB775B">
      <w:pPr>
        <w:pStyle w:val="Tekstkomentarza"/>
        <w:rPr>
          <w:b/>
          <w:bCs/>
        </w:rPr>
      </w:pPr>
      <w:r>
        <w:rPr>
          <w:rStyle w:val="Odwoaniedokomentarza"/>
        </w:rPr>
        <w:annotationRef/>
      </w:r>
      <w:r>
        <w:t xml:space="preserve">w ustawie o </w:t>
      </w:r>
      <w:r w:rsidRPr="00AB775B">
        <w:rPr>
          <w:b/>
          <w:bCs/>
        </w:rPr>
        <w:t xml:space="preserve">Rozporządzenie wykonawcze Komisji (UE) 2024/2215 z dnia 6 września 2024 r. ustanawiające, na podstawie rozporządzenia Parlamentu Europejskiego i Rady (UE) 2024/573, minimalne wymogi dotyczące wydawania certyfikatów osobom fizycznym i prawnym oraz warunki wzajemnego uznawania takich certyfikatów w odniesieniu do stacjonarnych urządzeń chłodniczych, klimatyzacyjnych i pomp ciepła, organicznych obiegów </w:t>
      </w:r>
      <w:proofErr w:type="spellStart"/>
      <w:r w:rsidRPr="00AB775B">
        <w:rPr>
          <w:b/>
          <w:bCs/>
        </w:rPr>
        <w:t>Rankine’a</w:t>
      </w:r>
      <w:proofErr w:type="spellEnd"/>
      <w:r w:rsidRPr="00AB775B">
        <w:rPr>
          <w:b/>
          <w:bCs/>
        </w:rPr>
        <w:t> i agregatów chłodniczych samochodów ciężarowych chłodni, przyczep chłodni, samochodów dostawczych chłodni, kontenerów intermodalnych oraz wagonów kolejowych zawierających fluorowane gazy cieplarniane lub rozwiązania alternatywne, a także uchylające rozporządzenie wykonawcze Komisji (UE) 2015/2067</w:t>
      </w:r>
    </w:p>
    <w:p w14:paraId="16AE4025" w14:textId="77777777" w:rsidR="00AB775B" w:rsidRPr="00AB775B" w:rsidRDefault="00AB775B" w:rsidP="00AB775B">
      <w:pPr>
        <w:pStyle w:val="Tekstkomentarza"/>
        <w:rPr>
          <w:b/>
          <w:bCs/>
        </w:rPr>
      </w:pPr>
      <w:r w:rsidRPr="00AB775B">
        <w:rPr>
          <w:b/>
          <w:bCs/>
        </w:rPr>
        <w:t>z dnia 6 września 2024 r. </w:t>
      </w:r>
      <w:hyperlink r:id="rId1" w:history="1">
        <w:r w:rsidRPr="00AB775B">
          <w:rPr>
            <w:rStyle w:val="Hipercze"/>
            <w:b/>
            <w:bCs/>
          </w:rPr>
          <w:t>(</w:t>
        </w:r>
        <w:proofErr w:type="spellStart"/>
        <w:r w:rsidRPr="00AB775B">
          <w:rPr>
            <w:rStyle w:val="Hipercze"/>
            <w:b/>
            <w:bCs/>
          </w:rPr>
          <w:t>Dz.Urz.UE.L</w:t>
        </w:r>
        <w:proofErr w:type="spellEnd"/>
        <w:r w:rsidRPr="00AB775B">
          <w:rPr>
            <w:rStyle w:val="Hipercze"/>
            <w:b/>
            <w:bCs/>
          </w:rPr>
          <w:t xml:space="preserve"> z 2024 r. str. 2215)</w:t>
        </w:r>
      </w:hyperlink>
    </w:p>
    <w:p w14:paraId="09D33016" w14:textId="2CAD80CC" w:rsidR="00AB775B" w:rsidRDefault="00AB775B">
      <w:pPr>
        <w:pStyle w:val="Tekstkomentarza"/>
      </w:pPr>
      <w:r>
        <w:t xml:space="preserve">progiem jest 5 ton. Ust. 1 rozporządzenia KE nie ma zastosowania do osób fizycznych, </w:t>
      </w:r>
      <w:r w:rsidRPr="00AB775B">
        <w:t> zajmują się odzyskiem fluorowanych gazów cieplarnianych z urządzeń objętych zakresem dyrektywy Parlamentu Europejskiego i Rady 2012/19/UE 7) o napełnieniu fluorowanymi gazami cieplarnianymi poniżej 3 kg i poniżej 5 ton ekwiwalentu CO2</w:t>
      </w:r>
      <w:r>
        <w:br/>
      </w:r>
      <w:r>
        <w:br/>
        <w:t>Moim zdaniem te wymogi wchodzą od 5 ton</w:t>
      </w:r>
    </w:p>
  </w:comment>
  <w:comment w:id="2" w:author="Golus Jarosław" w:date="2026-04-24T14:51:00Z" w:initials="GJ">
    <w:p w14:paraId="3CF76482" w14:textId="57F118DA" w:rsidR="00F5605D" w:rsidRDefault="00F5605D">
      <w:pPr>
        <w:pStyle w:val="Tekstkomentarza"/>
      </w:pPr>
      <w:r>
        <w:rPr>
          <w:rStyle w:val="Odwoaniedokomentarza"/>
        </w:rPr>
        <w:annotationRef/>
      </w:r>
      <w:r>
        <w:t xml:space="preserve">Pozostawić dotychczasowy zapis – zgodnie z wyjaśnieniami </w:t>
      </w:r>
      <w:r w:rsidR="009D0820">
        <w:t xml:space="preserve">z załącznika 2a </w:t>
      </w:r>
      <w:proofErr w:type="spellStart"/>
      <w:r w:rsidR="009D0820">
        <w:t>dp</w:t>
      </w:r>
      <w:proofErr w:type="spellEnd"/>
      <w:r w:rsidR="009D0820">
        <w:t xml:space="preserve"> ZO</w:t>
      </w:r>
    </w:p>
  </w:comment>
  <w:comment w:id="3" w:author="Andrzej Hajdas" w:date="2026-04-19T22:34:00Z" w:initials="AH">
    <w:p w14:paraId="5DAD2400" w14:textId="60FB7057" w:rsidR="002928CD" w:rsidRDefault="002928CD">
      <w:pPr>
        <w:pStyle w:val="Tekstkomentarza"/>
      </w:pPr>
      <w:r>
        <w:rPr>
          <w:rStyle w:val="Odwoaniedokomentarza"/>
        </w:rPr>
        <w:annotationRef/>
      </w:r>
      <w:r>
        <w:t>Ustawa mówi „</w:t>
      </w:r>
      <w:r w:rsidRPr="002928CD">
        <w:t>ekwiwalentu CO</w:t>
      </w:r>
      <w:r w:rsidRPr="002928CD">
        <w:rPr>
          <w:vertAlign w:val="subscript"/>
        </w:rPr>
        <w:t>2</w:t>
      </w:r>
      <w:r w:rsidRPr="002928CD">
        <w:t> fluorowanych gazów cieplarnianych</w:t>
      </w:r>
      <w:r>
        <w:t xml:space="preserve">” i zawiera definicję tego pojęcia. Zbędnym wydaje mi się wskazywanie tak szczegółowych danych w </w:t>
      </w:r>
      <w:proofErr w:type="spellStart"/>
      <w:r>
        <w:t>opz</w:t>
      </w:r>
      <w:proofErr w:type="spellEnd"/>
    </w:p>
  </w:comment>
  <w:comment w:id="4" w:author="Golus Jarosław" w:date="2026-04-24T14:51:00Z" w:initials="GJ">
    <w:p w14:paraId="7B9E87E9" w14:textId="0BD0F540" w:rsidR="00F5605D" w:rsidRDefault="00F5605D">
      <w:pPr>
        <w:pStyle w:val="Tekstkomentarza"/>
      </w:pPr>
      <w:r>
        <w:rPr>
          <w:rStyle w:val="Odwoaniedokomentarza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9D33016" w15:done="0"/>
  <w15:commentEx w15:paraId="3CF76482" w15:paraIdParent="09D33016" w15:done="0"/>
  <w15:commentEx w15:paraId="5DAD2400" w15:done="0"/>
  <w15:commentEx w15:paraId="7B9E87E9" w15:paraIdParent="5DAD240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2D68677" w16cex:dateUtc="2026-04-19T20:16:00Z"/>
  <w16cex:commentExtensible w16cex:durableId="66421966" w16cex:dateUtc="2026-04-24T12:51:00Z"/>
  <w16cex:commentExtensible w16cex:durableId="2184C1A6" w16cex:dateUtc="2026-04-19T20:34:00Z"/>
  <w16cex:commentExtensible w16cex:durableId="7BB58871" w16cex:dateUtc="2026-04-24T12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9D33016" w16cid:durableId="12D68677"/>
  <w16cid:commentId w16cid:paraId="3CF76482" w16cid:durableId="66421966"/>
  <w16cid:commentId w16cid:paraId="5DAD2400" w16cid:durableId="2184C1A6"/>
  <w16cid:commentId w16cid:paraId="7B9E87E9" w16cid:durableId="7BB5887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4EC7C" w14:textId="77777777" w:rsidR="004B392D" w:rsidRDefault="004B392D" w:rsidP="00AA102F">
      <w:r>
        <w:separator/>
      </w:r>
    </w:p>
  </w:endnote>
  <w:endnote w:type="continuationSeparator" w:id="0">
    <w:p w14:paraId="4AA13309" w14:textId="77777777" w:rsidR="004B392D" w:rsidRDefault="004B392D" w:rsidP="00AA1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092660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52D9D189" w14:textId="2099B1F8" w:rsidR="008565ED" w:rsidRDefault="008565E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E79F8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7E79F8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09486265" w14:textId="77777777" w:rsidR="008565ED" w:rsidRDefault="008565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A2653" w14:textId="77777777" w:rsidR="004B392D" w:rsidRDefault="004B392D" w:rsidP="00AA102F">
      <w:r>
        <w:separator/>
      </w:r>
    </w:p>
  </w:footnote>
  <w:footnote w:type="continuationSeparator" w:id="0">
    <w:p w14:paraId="662CB741" w14:textId="77777777" w:rsidR="004B392D" w:rsidRDefault="004B392D" w:rsidP="00AA1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F49E5"/>
    <w:multiLevelType w:val="hybridMultilevel"/>
    <w:tmpl w:val="E8DCFBD2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250CEF"/>
    <w:multiLevelType w:val="hybridMultilevel"/>
    <w:tmpl w:val="C71C317E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E9EA600">
      <w:start w:val="1"/>
      <w:numFmt w:val="bullet"/>
      <w:lvlText w:val="-"/>
      <w:lvlJc w:val="left"/>
      <w:pPr>
        <w:tabs>
          <w:tab w:val="num" w:pos="2148"/>
        </w:tabs>
        <w:ind w:left="2148" w:hanging="72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CA970E0"/>
    <w:multiLevelType w:val="hybridMultilevel"/>
    <w:tmpl w:val="5A0ABB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4C5513"/>
    <w:multiLevelType w:val="singleLevel"/>
    <w:tmpl w:val="FF9C9E14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54F3D0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5616871"/>
    <w:multiLevelType w:val="singleLevel"/>
    <w:tmpl w:val="1C08C994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 w15:restartNumberingAfterBreak="0">
    <w:nsid w:val="166F42AF"/>
    <w:multiLevelType w:val="singleLevel"/>
    <w:tmpl w:val="6A8E5B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7" w15:restartNumberingAfterBreak="0">
    <w:nsid w:val="1BF118A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37B559B"/>
    <w:multiLevelType w:val="hybridMultilevel"/>
    <w:tmpl w:val="A79C94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AF3DE4"/>
    <w:multiLevelType w:val="hybridMultilevel"/>
    <w:tmpl w:val="11C4D1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9C0D4D"/>
    <w:multiLevelType w:val="singleLevel"/>
    <w:tmpl w:val="CAA49608"/>
    <w:lvl w:ilvl="0"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hint="default"/>
      </w:rPr>
    </w:lvl>
  </w:abstractNum>
  <w:abstractNum w:abstractNumId="11" w15:restartNumberingAfterBreak="0">
    <w:nsid w:val="2E70461E"/>
    <w:multiLevelType w:val="singleLevel"/>
    <w:tmpl w:val="4170BF82"/>
    <w:lvl w:ilvl="0"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hint="default"/>
      </w:rPr>
    </w:lvl>
  </w:abstractNum>
  <w:abstractNum w:abstractNumId="12" w15:restartNumberingAfterBreak="0">
    <w:nsid w:val="30A7353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3186AE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4" w15:restartNumberingAfterBreak="0">
    <w:nsid w:val="346E1C3D"/>
    <w:multiLevelType w:val="hybridMultilevel"/>
    <w:tmpl w:val="9C90E4D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075611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A5D326E"/>
    <w:multiLevelType w:val="hybridMultilevel"/>
    <w:tmpl w:val="6960F75A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03245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CE26E43"/>
    <w:multiLevelType w:val="hybridMultilevel"/>
    <w:tmpl w:val="025A895E"/>
    <w:lvl w:ilvl="0" w:tplc="455C42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8B76D4"/>
    <w:multiLevelType w:val="singleLevel"/>
    <w:tmpl w:val="D270BC0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49F1633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513F2EDD"/>
    <w:multiLevelType w:val="hybridMultilevel"/>
    <w:tmpl w:val="2F6A5842"/>
    <w:lvl w:ilvl="0" w:tplc="84F66228">
      <w:start w:val="4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22" w15:restartNumberingAfterBreak="0">
    <w:nsid w:val="51D514D0"/>
    <w:multiLevelType w:val="singleLevel"/>
    <w:tmpl w:val="5B38FA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 w15:restartNumberingAfterBreak="0">
    <w:nsid w:val="53CA2659"/>
    <w:multiLevelType w:val="multilevel"/>
    <w:tmpl w:val="28A6E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8F4577E"/>
    <w:multiLevelType w:val="hybridMultilevel"/>
    <w:tmpl w:val="8E00F858"/>
    <w:lvl w:ilvl="0" w:tplc="6396026E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A605CAE"/>
    <w:multiLevelType w:val="hybridMultilevel"/>
    <w:tmpl w:val="CE9A6EDC"/>
    <w:lvl w:ilvl="0" w:tplc="12ACA746">
      <w:numFmt w:val="bullet"/>
      <w:lvlText w:val="-"/>
      <w:lvlJc w:val="left"/>
      <w:pPr>
        <w:tabs>
          <w:tab w:val="num" w:pos="2130"/>
        </w:tabs>
        <w:ind w:left="2130" w:hanging="72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26" w15:restartNumberingAfterBreak="0">
    <w:nsid w:val="5A705219"/>
    <w:multiLevelType w:val="hybridMultilevel"/>
    <w:tmpl w:val="CD4678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A95B37"/>
    <w:multiLevelType w:val="singleLevel"/>
    <w:tmpl w:val="53762FD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F8D6312"/>
    <w:multiLevelType w:val="hybridMultilevel"/>
    <w:tmpl w:val="2068A51E"/>
    <w:lvl w:ilvl="0" w:tplc="041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BE71EC"/>
    <w:multiLevelType w:val="hybridMultilevel"/>
    <w:tmpl w:val="1C8464FE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D83E4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3A57FEE"/>
    <w:multiLevelType w:val="hybridMultilevel"/>
    <w:tmpl w:val="37ECEBFC"/>
    <w:name w:val="WW8Num922"/>
    <w:lvl w:ilvl="0" w:tplc="6506FF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885C32"/>
    <w:multiLevelType w:val="singleLevel"/>
    <w:tmpl w:val="82789BE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65B64D5F"/>
    <w:multiLevelType w:val="hybridMultilevel"/>
    <w:tmpl w:val="4F689B22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107C53"/>
    <w:multiLevelType w:val="hybridMultilevel"/>
    <w:tmpl w:val="C3C62C0E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899A7FC8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6C6A71B9"/>
    <w:multiLevelType w:val="hybridMultilevel"/>
    <w:tmpl w:val="8750A4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D1D2F1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F2E763B"/>
    <w:multiLevelType w:val="hybridMultilevel"/>
    <w:tmpl w:val="59A4427A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054798"/>
    <w:multiLevelType w:val="hybridMultilevel"/>
    <w:tmpl w:val="CD06E620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A7612F"/>
    <w:multiLevelType w:val="singleLevel"/>
    <w:tmpl w:val="0992631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0" w15:restartNumberingAfterBreak="0">
    <w:nsid w:val="71FB6B56"/>
    <w:multiLevelType w:val="hybridMultilevel"/>
    <w:tmpl w:val="DBF24C90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214452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732C3341"/>
    <w:multiLevelType w:val="hybridMultilevel"/>
    <w:tmpl w:val="DB9EFC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3C7AD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44D7CBC"/>
    <w:multiLevelType w:val="hybridMultilevel"/>
    <w:tmpl w:val="C8168968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7234077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79B61DE2"/>
    <w:multiLevelType w:val="hybridMultilevel"/>
    <w:tmpl w:val="DDC20D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5720526">
    <w:abstractNumId w:val="11"/>
  </w:num>
  <w:num w:numId="2" w16cid:durableId="1077633835">
    <w:abstractNumId w:val="10"/>
  </w:num>
  <w:num w:numId="3" w16cid:durableId="1648632904">
    <w:abstractNumId w:val="4"/>
  </w:num>
  <w:num w:numId="4" w16cid:durableId="1148668258">
    <w:abstractNumId w:val="36"/>
  </w:num>
  <w:num w:numId="5" w16cid:durableId="1046417605">
    <w:abstractNumId w:val="43"/>
  </w:num>
  <w:num w:numId="6" w16cid:durableId="608925725">
    <w:abstractNumId w:val="12"/>
  </w:num>
  <w:num w:numId="7" w16cid:durableId="1258252143">
    <w:abstractNumId w:val="13"/>
  </w:num>
  <w:num w:numId="8" w16cid:durableId="1313414287">
    <w:abstractNumId w:val="17"/>
  </w:num>
  <w:num w:numId="9" w16cid:durableId="1544125972">
    <w:abstractNumId w:val="20"/>
  </w:num>
  <w:num w:numId="10" w16cid:durableId="167257601">
    <w:abstractNumId w:val="7"/>
  </w:num>
  <w:num w:numId="11" w16cid:durableId="1390763419">
    <w:abstractNumId w:val="19"/>
  </w:num>
  <w:num w:numId="12" w16cid:durableId="998313882">
    <w:abstractNumId w:val="32"/>
  </w:num>
  <w:num w:numId="13" w16cid:durableId="133717071">
    <w:abstractNumId w:val="27"/>
  </w:num>
  <w:num w:numId="14" w16cid:durableId="971210447">
    <w:abstractNumId w:val="15"/>
  </w:num>
  <w:num w:numId="15" w16cid:durableId="900561176">
    <w:abstractNumId w:val="5"/>
  </w:num>
  <w:num w:numId="16" w16cid:durableId="761488191">
    <w:abstractNumId w:val="45"/>
  </w:num>
  <w:num w:numId="17" w16cid:durableId="255477551">
    <w:abstractNumId w:val="23"/>
  </w:num>
  <w:num w:numId="18" w16cid:durableId="1800801348">
    <w:abstractNumId w:val="30"/>
  </w:num>
  <w:num w:numId="19" w16cid:durableId="1119034132">
    <w:abstractNumId w:val="41"/>
  </w:num>
  <w:num w:numId="20" w16cid:durableId="1246837837">
    <w:abstractNumId w:val="3"/>
  </w:num>
  <w:num w:numId="21" w16cid:durableId="1157843382">
    <w:abstractNumId w:val="39"/>
  </w:num>
  <w:num w:numId="22" w16cid:durableId="996034090">
    <w:abstractNumId w:val="22"/>
  </w:num>
  <w:num w:numId="23" w16cid:durableId="357005012">
    <w:abstractNumId w:val="0"/>
  </w:num>
  <w:num w:numId="24" w16cid:durableId="1111585855">
    <w:abstractNumId w:val="16"/>
  </w:num>
  <w:num w:numId="25" w16cid:durableId="1992441416">
    <w:abstractNumId w:val="38"/>
  </w:num>
  <w:num w:numId="26" w16cid:durableId="1269579520">
    <w:abstractNumId w:val="40"/>
  </w:num>
  <w:num w:numId="27" w16cid:durableId="1202010947">
    <w:abstractNumId w:val="29"/>
  </w:num>
  <w:num w:numId="28" w16cid:durableId="1551843460">
    <w:abstractNumId w:val="37"/>
  </w:num>
  <w:num w:numId="29" w16cid:durableId="1540817257">
    <w:abstractNumId w:val="21"/>
  </w:num>
  <w:num w:numId="30" w16cid:durableId="455487371">
    <w:abstractNumId w:val="8"/>
  </w:num>
  <w:num w:numId="31" w16cid:durableId="1328050801">
    <w:abstractNumId w:val="46"/>
  </w:num>
  <w:num w:numId="32" w16cid:durableId="722027687">
    <w:abstractNumId w:val="9"/>
  </w:num>
  <w:num w:numId="33" w16cid:durableId="105316902">
    <w:abstractNumId w:val="35"/>
  </w:num>
  <w:num w:numId="34" w16cid:durableId="2028633247">
    <w:abstractNumId w:val="26"/>
  </w:num>
  <w:num w:numId="35" w16cid:durableId="967391226">
    <w:abstractNumId w:val="28"/>
  </w:num>
  <w:num w:numId="36" w16cid:durableId="837699172">
    <w:abstractNumId w:val="2"/>
  </w:num>
  <w:num w:numId="37" w16cid:durableId="971793622">
    <w:abstractNumId w:val="18"/>
  </w:num>
  <w:num w:numId="38" w16cid:durableId="353850982">
    <w:abstractNumId w:val="1"/>
  </w:num>
  <w:num w:numId="39" w16cid:durableId="1340505172">
    <w:abstractNumId w:val="42"/>
  </w:num>
  <w:num w:numId="40" w16cid:durableId="1659382024">
    <w:abstractNumId w:val="25"/>
  </w:num>
  <w:num w:numId="41" w16cid:durableId="860052100">
    <w:abstractNumId w:val="33"/>
  </w:num>
  <w:num w:numId="42" w16cid:durableId="656690231">
    <w:abstractNumId w:val="44"/>
  </w:num>
  <w:num w:numId="43" w16cid:durableId="2141872029">
    <w:abstractNumId w:val="14"/>
  </w:num>
  <w:num w:numId="44" w16cid:durableId="103229742">
    <w:abstractNumId w:val="24"/>
  </w:num>
  <w:num w:numId="45" w16cid:durableId="359666678">
    <w:abstractNumId w:val="6"/>
    <w:lvlOverride w:ilvl="0">
      <w:startOverride w:val="1"/>
    </w:lvlOverride>
  </w:num>
  <w:num w:numId="46" w16cid:durableId="1631283680">
    <w:abstractNumId w:val="31"/>
  </w:num>
  <w:num w:numId="47" w16cid:durableId="1075203110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rzej Hajdas">
    <w15:presenceInfo w15:providerId="Windows Live" w15:userId="fc61cb0912475713"/>
  </w15:person>
  <w15:person w15:author="Golus Jarosław">
    <w15:presenceInfo w15:providerId="AD" w15:userId="S-1-5-21-2099400483-3488309164-893196089-443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4A9"/>
    <w:rsid w:val="00006630"/>
    <w:rsid w:val="00007332"/>
    <w:rsid w:val="0001154C"/>
    <w:rsid w:val="00012FE1"/>
    <w:rsid w:val="000172EA"/>
    <w:rsid w:val="00027D3E"/>
    <w:rsid w:val="00036703"/>
    <w:rsid w:val="00056396"/>
    <w:rsid w:val="00057DC6"/>
    <w:rsid w:val="0007309C"/>
    <w:rsid w:val="00074E18"/>
    <w:rsid w:val="00095AA9"/>
    <w:rsid w:val="000A2898"/>
    <w:rsid w:val="000B7C48"/>
    <w:rsid w:val="000E34AB"/>
    <w:rsid w:val="000F04A9"/>
    <w:rsid w:val="00150070"/>
    <w:rsid w:val="00164833"/>
    <w:rsid w:val="0017559A"/>
    <w:rsid w:val="00177988"/>
    <w:rsid w:val="001853EF"/>
    <w:rsid w:val="001A406F"/>
    <w:rsid w:val="001A55F3"/>
    <w:rsid w:val="001B05FC"/>
    <w:rsid w:val="001B7E3E"/>
    <w:rsid w:val="001C7B63"/>
    <w:rsid w:val="001E62CE"/>
    <w:rsid w:val="001E772B"/>
    <w:rsid w:val="001F4134"/>
    <w:rsid w:val="0020282F"/>
    <w:rsid w:val="00204F61"/>
    <w:rsid w:val="002105A2"/>
    <w:rsid w:val="00211845"/>
    <w:rsid w:val="00222BE9"/>
    <w:rsid w:val="00223BB6"/>
    <w:rsid w:val="00233AC1"/>
    <w:rsid w:val="0024392C"/>
    <w:rsid w:val="00245FC2"/>
    <w:rsid w:val="00255ECA"/>
    <w:rsid w:val="00260CC4"/>
    <w:rsid w:val="00264F9A"/>
    <w:rsid w:val="0027224E"/>
    <w:rsid w:val="00272D99"/>
    <w:rsid w:val="00283BAE"/>
    <w:rsid w:val="00287A3A"/>
    <w:rsid w:val="002928CD"/>
    <w:rsid w:val="00294115"/>
    <w:rsid w:val="002B7B43"/>
    <w:rsid w:val="002C04EA"/>
    <w:rsid w:val="002C4E6F"/>
    <w:rsid w:val="002D165F"/>
    <w:rsid w:val="002D27D0"/>
    <w:rsid w:val="002E2BB1"/>
    <w:rsid w:val="002E2FC9"/>
    <w:rsid w:val="002F141E"/>
    <w:rsid w:val="002F255E"/>
    <w:rsid w:val="00304FC4"/>
    <w:rsid w:val="00316441"/>
    <w:rsid w:val="00316AD6"/>
    <w:rsid w:val="00322C87"/>
    <w:rsid w:val="003272E1"/>
    <w:rsid w:val="00333390"/>
    <w:rsid w:val="0034484A"/>
    <w:rsid w:val="0035063F"/>
    <w:rsid w:val="00361B43"/>
    <w:rsid w:val="003746C8"/>
    <w:rsid w:val="003869C2"/>
    <w:rsid w:val="00392B59"/>
    <w:rsid w:val="003A22D9"/>
    <w:rsid w:val="003A4010"/>
    <w:rsid w:val="003C25D4"/>
    <w:rsid w:val="003C5684"/>
    <w:rsid w:val="003D72E5"/>
    <w:rsid w:val="003E15C4"/>
    <w:rsid w:val="003E1B4C"/>
    <w:rsid w:val="003F20C5"/>
    <w:rsid w:val="003F5413"/>
    <w:rsid w:val="00403172"/>
    <w:rsid w:val="004114C2"/>
    <w:rsid w:val="00414BFF"/>
    <w:rsid w:val="00422CFE"/>
    <w:rsid w:val="00423453"/>
    <w:rsid w:val="00423818"/>
    <w:rsid w:val="004265C1"/>
    <w:rsid w:val="00444278"/>
    <w:rsid w:val="0044481D"/>
    <w:rsid w:val="0044761D"/>
    <w:rsid w:val="00453412"/>
    <w:rsid w:val="0045595E"/>
    <w:rsid w:val="00461B2E"/>
    <w:rsid w:val="00464ABE"/>
    <w:rsid w:val="004812F8"/>
    <w:rsid w:val="004A325B"/>
    <w:rsid w:val="004A4399"/>
    <w:rsid w:val="004A5950"/>
    <w:rsid w:val="004B392D"/>
    <w:rsid w:val="004B6AB7"/>
    <w:rsid w:val="004C0367"/>
    <w:rsid w:val="004D16F2"/>
    <w:rsid w:val="004D22BE"/>
    <w:rsid w:val="004E5AED"/>
    <w:rsid w:val="004E6669"/>
    <w:rsid w:val="004F0157"/>
    <w:rsid w:val="004F48CE"/>
    <w:rsid w:val="00511557"/>
    <w:rsid w:val="005225A5"/>
    <w:rsid w:val="005233BC"/>
    <w:rsid w:val="005334D6"/>
    <w:rsid w:val="005411D0"/>
    <w:rsid w:val="00541DED"/>
    <w:rsid w:val="0054408C"/>
    <w:rsid w:val="00545AF1"/>
    <w:rsid w:val="00565EC5"/>
    <w:rsid w:val="00581ED0"/>
    <w:rsid w:val="00590174"/>
    <w:rsid w:val="0059227B"/>
    <w:rsid w:val="005A1499"/>
    <w:rsid w:val="005C03EC"/>
    <w:rsid w:val="005E26EE"/>
    <w:rsid w:val="005E46C3"/>
    <w:rsid w:val="005E6D9C"/>
    <w:rsid w:val="005F2D77"/>
    <w:rsid w:val="00612CFB"/>
    <w:rsid w:val="00614FFE"/>
    <w:rsid w:val="00617DA1"/>
    <w:rsid w:val="00617EF6"/>
    <w:rsid w:val="0062177E"/>
    <w:rsid w:val="00623A1A"/>
    <w:rsid w:val="006257D1"/>
    <w:rsid w:val="00627E2F"/>
    <w:rsid w:val="00632A64"/>
    <w:rsid w:val="00637189"/>
    <w:rsid w:val="006430FC"/>
    <w:rsid w:val="0067256B"/>
    <w:rsid w:val="006758D9"/>
    <w:rsid w:val="00694566"/>
    <w:rsid w:val="006A1C01"/>
    <w:rsid w:val="006A2046"/>
    <w:rsid w:val="006B349B"/>
    <w:rsid w:val="006C6357"/>
    <w:rsid w:val="006E6E25"/>
    <w:rsid w:val="006F05F5"/>
    <w:rsid w:val="00706DB8"/>
    <w:rsid w:val="0071433A"/>
    <w:rsid w:val="00736E08"/>
    <w:rsid w:val="007464AE"/>
    <w:rsid w:val="00752BF6"/>
    <w:rsid w:val="0076455C"/>
    <w:rsid w:val="00772823"/>
    <w:rsid w:val="00790CD1"/>
    <w:rsid w:val="00797C0B"/>
    <w:rsid w:val="007A7E98"/>
    <w:rsid w:val="007B40C6"/>
    <w:rsid w:val="007B490A"/>
    <w:rsid w:val="007B6338"/>
    <w:rsid w:val="007E3F48"/>
    <w:rsid w:val="007E78CA"/>
    <w:rsid w:val="007E79F8"/>
    <w:rsid w:val="007F444E"/>
    <w:rsid w:val="007F5BE5"/>
    <w:rsid w:val="007F760B"/>
    <w:rsid w:val="0080574D"/>
    <w:rsid w:val="00813CBE"/>
    <w:rsid w:val="0082423D"/>
    <w:rsid w:val="0083052C"/>
    <w:rsid w:val="00843882"/>
    <w:rsid w:val="008460F5"/>
    <w:rsid w:val="008565ED"/>
    <w:rsid w:val="0087455B"/>
    <w:rsid w:val="00884053"/>
    <w:rsid w:val="00897DFF"/>
    <w:rsid w:val="008A5C47"/>
    <w:rsid w:val="008D35B7"/>
    <w:rsid w:val="008F0674"/>
    <w:rsid w:val="008F49DF"/>
    <w:rsid w:val="00910A9B"/>
    <w:rsid w:val="00922126"/>
    <w:rsid w:val="0093370B"/>
    <w:rsid w:val="00941962"/>
    <w:rsid w:val="00944EEF"/>
    <w:rsid w:val="009464C9"/>
    <w:rsid w:val="00951D22"/>
    <w:rsid w:val="00953908"/>
    <w:rsid w:val="00953BDE"/>
    <w:rsid w:val="00980396"/>
    <w:rsid w:val="0098130F"/>
    <w:rsid w:val="009835C0"/>
    <w:rsid w:val="00986874"/>
    <w:rsid w:val="009A16E5"/>
    <w:rsid w:val="009A308E"/>
    <w:rsid w:val="009A4190"/>
    <w:rsid w:val="009A5C04"/>
    <w:rsid w:val="009D0820"/>
    <w:rsid w:val="009D4A8E"/>
    <w:rsid w:val="009E2D4E"/>
    <w:rsid w:val="009F5C7B"/>
    <w:rsid w:val="00A21338"/>
    <w:rsid w:val="00A30032"/>
    <w:rsid w:val="00A3172A"/>
    <w:rsid w:val="00A44ADD"/>
    <w:rsid w:val="00A4768C"/>
    <w:rsid w:val="00A555D7"/>
    <w:rsid w:val="00A67E89"/>
    <w:rsid w:val="00A7175F"/>
    <w:rsid w:val="00A73F13"/>
    <w:rsid w:val="00A85AFC"/>
    <w:rsid w:val="00A86C54"/>
    <w:rsid w:val="00AA102F"/>
    <w:rsid w:val="00AB32A8"/>
    <w:rsid w:val="00AB775B"/>
    <w:rsid w:val="00AC02C3"/>
    <w:rsid w:val="00AC0A97"/>
    <w:rsid w:val="00AD119A"/>
    <w:rsid w:val="00AD40A5"/>
    <w:rsid w:val="00AE3DD1"/>
    <w:rsid w:val="00AF176B"/>
    <w:rsid w:val="00AF19DF"/>
    <w:rsid w:val="00B123D2"/>
    <w:rsid w:val="00B201E9"/>
    <w:rsid w:val="00B30C08"/>
    <w:rsid w:val="00B47AE7"/>
    <w:rsid w:val="00B97CCC"/>
    <w:rsid w:val="00BA017C"/>
    <w:rsid w:val="00BA19FE"/>
    <w:rsid w:val="00BB2B0F"/>
    <w:rsid w:val="00BB3F04"/>
    <w:rsid w:val="00C00D73"/>
    <w:rsid w:val="00C12215"/>
    <w:rsid w:val="00C1327E"/>
    <w:rsid w:val="00C27EC9"/>
    <w:rsid w:val="00C32F3D"/>
    <w:rsid w:val="00C4666F"/>
    <w:rsid w:val="00C60BC0"/>
    <w:rsid w:val="00C749A7"/>
    <w:rsid w:val="00C81AA8"/>
    <w:rsid w:val="00C84177"/>
    <w:rsid w:val="00CB6B86"/>
    <w:rsid w:val="00CC5779"/>
    <w:rsid w:val="00CD1DE7"/>
    <w:rsid w:val="00CE6907"/>
    <w:rsid w:val="00D078BA"/>
    <w:rsid w:val="00D117D7"/>
    <w:rsid w:val="00D20471"/>
    <w:rsid w:val="00D206B2"/>
    <w:rsid w:val="00D21A0E"/>
    <w:rsid w:val="00D32169"/>
    <w:rsid w:val="00D34668"/>
    <w:rsid w:val="00D364BD"/>
    <w:rsid w:val="00D410BE"/>
    <w:rsid w:val="00D57BEF"/>
    <w:rsid w:val="00D63D22"/>
    <w:rsid w:val="00D71B43"/>
    <w:rsid w:val="00D71D6A"/>
    <w:rsid w:val="00D74ACA"/>
    <w:rsid w:val="00D9152F"/>
    <w:rsid w:val="00D95406"/>
    <w:rsid w:val="00DB631D"/>
    <w:rsid w:val="00DD5200"/>
    <w:rsid w:val="00DD5A0B"/>
    <w:rsid w:val="00E05E0E"/>
    <w:rsid w:val="00E13559"/>
    <w:rsid w:val="00E221FE"/>
    <w:rsid w:val="00E27652"/>
    <w:rsid w:val="00E37BD6"/>
    <w:rsid w:val="00E44740"/>
    <w:rsid w:val="00E56C59"/>
    <w:rsid w:val="00E64085"/>
    <w:rsid w:val="00E76E66"/>
    <w:rsid w:val="00E94938"/>
    <w:rsid w:val="00E9686E"/>
    <w:rsid w:val="00EA2136"/>
    <w:rsid w:val="00EA2FCB"/>
    <w:rsid w:val="00EA78EC"/>
    <w:rsid w:val="00EB23EB"/>
    <w:rsid w:val="00EB30D7"/>
    <w:rsid w:val="00EC01D7"/>
    <w:rsid w:val="00EC5BCA"/>
    <w:rsid w:val="00ED1B39"/>
    <w:rsid w:val="00EE083D"/>
    <w:rsid w:val="00EF0F1B"/>
    <w:rsid w:val="00EF18B6"/>
    <w:rsid w:val="00EF3A84"/>
    <w:rsid w:val="00F06466"/>
    <w:rsid w:val="00F10382"/>
    <w:rsid w:val="00F14437"/>
    <w:rsid w:val="00F21389"/>
    <w:rsid w:val="00F21825"/>
    <w:rsid w:val="00F40702"/>
    <w:rsid w:val="00F462E4"/>
    <w:rsid w:val="00F5605D"/>
    <w:rsid w:val="00F56A77"/>
    <w:rsid w:val="00F64893"/>
    <w:rsid w:val="00F87590"/>
    <w:rsid w:val="00FA136B"/>
    <w:rsid w:val="00FA3C76"/>
    <w:rsid w:val="00FB5D52"/>
    <w:rsid w:val="00FB7263"/>
    <w:rsid w:val="00FC0FAC"/>
    <w:rsid w:val="00FC42DD"/>
    <w:rsid w:val="00FD7A7A"/>
    <w:rsid w:val="00FF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7B542A"/>
  <w15:docId w15:val="{4C99828E-7CEC-43CB-8D62-55F7161CE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4ACA"/>
  </w:style>
  <w:style w:type="paragraph" w:styleId="Nagwek1">
    <w:name w:val="heading 1"/>
    <w:basedOn w:val="Normalny"/>
    <w:next w:val="Normalny"/>
    <w:qFormat/>
    <w:rsid w:val="00D74ACA"/>
    <w:pPr>
      <w:keepNext/>
      <w:outlineLvl w:val="0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D74ACA"/>
    <w:pPr>
      <w:spacing w:line="120" w:lineRule="atLeast"/>
      <w:ind w:left="360"/>
    </w:pPr>
  </w:style>
  <w:style w:type="paragraph" w:styleId="Tekstpodstawowywcity2">
    <w:name w:val="Body Text Indent 2"/>
    <w:basedOn w:val="Normalny"/>
    <w:semiHidden/>
    <w:rsid w:val="00D74ACA"/>
    <w:pPr>
      <w:spacing w:line="120" w:lineRule="atLeast"/>
      <w:ind w:left="-360"/>
      <w:jc w:val="both"/>
    </w:pPr>
  </w:style>
  <w:style w:type="paragraph" w:styleId="Tytu">
    <w:name w:val="Title"/>
    <w:basedOn w:val="Normalny"/>
    <w:qFormat/>
    <w:rsid w:val="00D74ACA"/>
    <w:pPr>
      <w:spacing w:line="120" w:lineRule="atLeast"/>
      <w:jc w:val="center"/>
    </w:pPr>
    <w:rPr>
      <w:b/>
    </w:rPr>
  </w:style>
  <w:style w:type="paragraph" w:styleId="Tekstpodstawowy">
    <w:name w:val="Body Text"/>
    <w:basedOn w:val="Normalny"/>
    <w:link w:val="TekstpodstawowyZnak"/>
    <w:semiHidden/>
    <w:rsid w:val="00D74ACA"/>
    <w:pPr>
      <w:spacing w:line="120" w:lineRule="atLeast"/>
      <w:jc w:val="both"/>
    </w:pPr>
  </w:style>
  <w:style w:type="paragraph" w:styleId="Tekstpodstawowy2">
    <w:name w:val="Body Text 2"/>
    <w:basedOn w:val="Normalny"/>
    <w:semiHidden/>
    <w:rsid w:val="00D74ACA"/>
    <w:pPr>
      <w:jc w:val="both"/>
    </w:pPr>
    <w:rPr>
      <w:sz w:val="24"/>
    </w:rPr>
  </w:style>
  <w:style w:type="paragraph" w:styleId="Nagwek">
    <w:name w:val="header"/>
    <w:basedOn w:val="Normalny"/>
    <w:next w:val="Tekstpodstawowy"/>
    <w:link w:val="NagwekZnak"/>
    <w:rsid w:val="00D74ACA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Tekstpodstawowywcity3">
    <w:name w:val="Body Text Indent 3"/>
    <w:basedOn w:val="Normalny"/>
    <w:semiHidden/>
    <w:rsid w:val="00D74ACA"/>
    <w:pPr>
      <w:spacing w:line="120" w:lineRule="atLeast"/>
      <w:ind w:left="426" w:hanging="426"/>
      <w:jc w:val="both"/>
    </w:pPr>
  </w:style>
  <w:style w:type="paragraph" w:styleId="Tekstpodstawowy3">
    <w:name w:val="Body Text 3"/>
    <w:basedOn w:val="Normalny"/>
    <w:semiHidden/>
    <w:rsid w:val="00D74ACA"/>
    <w:pPr>
      <w:spacing w:line="120" w:lineRule="atLeast"/>
      <w:jc w:val="center"/>
    </w:pPr>
    <w:rPr>
      <w:b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76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761D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AA10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102F"/>
  </w:style>
  <w:style w:type="character" w:styleId="Hipercze">
    <w:name w:val="Hyperlink"/>
    <w:basedOn w:val="Domylnaczcionkaakapitu"/>
    <w:semiHidden/>
    <w:rsid w:val="009A4190"/>
    <w:rPr>
      <w:color w:val="0000FF"/>
      <w:u w:val="single"/>
    </w:rPr>
  </w:style>
  <w:style w:type="table" w:styleId="Tabela-Siatka">
    <w:name w:val="Table Grid"/>
    <w:basedOn w:val="Standardowy"/>
    <w:uiPriority w:val="39"/>
    <w:rsid w:val="009A419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A419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A4190"/>
  </w:style>
  <w:style w:type="character" w:styleId="Odwoanieprzypisukocowego">
    <w:name w:val="endnote reference"/>
    <w:basedOn w:val="Domylnaczcionkaakapitu"/>
    <w:uiPriority w:val="99"/>
    <w:semiHidden/>
    <w:unhideWhenUsed/>
    <w:rsid w:val="009A4190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97DFF"/>
  </w:style>
  <w:style w:type="character" w:styleId="Odwoaniedokomentarza">
    <w:name w:val="annotation reference"/>
    <w:basedOn w:val="Domylnaczcionkaakapitu"/>
    <w:semiHidden/>
    <w:unhideWhenUsed/>
    <w:rsid w:val="004534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341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341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34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3412"/>
    <w:rPr>
      <w:b/>
      <w:bCs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F462E4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Teksttreci9pt">
    <w:name w:val="Tekst treści + 9 pt"/>
    <w:aliases w:val="Bez pogrubienia"/>
    <w:basedOn w:val="Teksttreci"/>
    <w:uiPriority w:val="99"/>
    <w:rsid w:val="00F462E4"/>
    <w:rPr>
      <w:rFonts w:ascii="Arial" w:hAnsi="Arial" w:cs="Arial"/>
      <w:b w:val="0"/>
      <w:bCs w:val="0"/>
      <w:sz w:val="18"/>
      <w:szCs w:val="18"/>
      <w:shd w:val="clear" w:color="auto" w:fill="FFFFFF"/>
    </w:rPr>
  </w:style>
  <w:style w:type="character" w:customStyle="1" w:styleId="Teksttreci9pt4">
    <w:name w:val="Tekst treści + 9 pt4"/>
    <w:aliases w:val="Bez pogrubienia5,Małe litery"/>
    <w:basedOn w:val="Teksttreci"/>
    <w:uiPriority w:val="99"/>
    <w:rsid w:val="00F462E4"/>
    <w:rPr>
      <w:rFonts w:ascii="Arial" w:hAnsi="Arial" w:cs="Arial"/>
      <w:b w:val="0"/>
      <w:bCs w:val="0"/>
      <w:smallCaps/>
      <w:sz w:val="18"/>
      <w:szCs w:val="18"/>
      <w:shd w:val="clear" w:color="auto" w:fill="FFFFFF"/>
    </w:rPr>
  </w:style>
  <w:style w:type="character" w:customStyle="1" w:styleId="Teksttreci9pt3">
    <w:name w:val="Tekst treści + 9 pt3"/>
    <w:aliases w:val="Odstępy 0 pt"/>
    <w:basedOn w:val="Teksttreci"/>
    <w:uiPriority w:val="99"/>
    <w:rsid w:val="00F462E4"/>
    <w:rPr>
      <w:rFonts w:ascii="Arial" w:hAnsi="Arial" w:cs="Arial"/>
      <w:b/>
      <w:bCs/>
      <w:spacing w:val="-10"/>
      <w:sz w:val="18"/>
      <w:szCs w:val="18"/>
      <w:shd w:val="clear" w:color="auto" w:fill="FFFFFF"/>
    </w:rPr>
  </w:style>
  <w:style w:type="character" w:customStyle="1" w:styleId="TeksttreciTahoma1">
    <w:name w:val="Tekst treści + Tahoma1"/>
    <w:aliases w:val="7 pt2"/>
    <w:basedOn w:val="Teksttreci"/>
    <w:uiPriority w:val="99"/>
    <w:rsid w:val="00F462E4"/>
    <w:rPr>
      <w:rFonts w:ascii="Tahoma" w:hAnsi="Tahoma" w:cs="Tahoma"/>
      <w:b/>
      <w:bCs/>
      <w:sz w:val="14"/>
      <w:szCs w:val="14"/>
      <w:shd w:val="clear" w:color="auto" w:fill="FFFFFF"/>
    </w:rPr>
  </w:style>
  <w:style w:type="character" w:customStyle="1" w:styleId="Teksttreci9pt2">
    <w:name w:val="Tekst treści + 9 pt2"/>
    <w:aliases w:val="Bez pogrubienia3,Odstępy 1 pt"/>
    <w:basedOn w:val="Teksttreci"/>
    <w:uiPriority w:val="99"/>
    <w:rsid w:val="00F462E4"/>
    <w:rPr>
      <w:rFonts w:ascii="Arial" w:hAnsi="Arial" w:cs="Arial"/>
      <w:b w:val="0"/>
      <w:bCs w:val="0"/>
      <w:spacing w:val="30"/>
      <w:sz w:val="18"/>
      <w:szCs w:val="18"/>
      <w:shd w:val="clear" w:color="auto" w:fill="FFFFFF"/>
    </w:rPr>
  </w:style>
  <w:style w:type="character" w:customStyle="1" w:styleId="Teksttreci9pt1">
    <w:name w:val="Tekst treści + 9 pt1"/>
    <w:aliases w:val="Odstępy 0 pt1"/>
    <w:basedOn w:val="Teksttreci"/>
    <w:uiPriority w:val="99"/>
    <w:rsid w:val="00F462E4"/>
    <w:rPr>
      <w:rFonts w:ascii="Arial" w:hAnsi="Arial" w:cs="Arial"/>
      <w:b/>
      <w:bCs/>
      <w:spacing w:val="10"/>
      <w:sz w:val="18"/>
      <w:szCs w:val="18"/>
      <w:shd w:val="clear" w:color="auto" w:fill="FFFFFF"/>
    </w:rPr>
  </w:style>
  <w:style w:type="character" w:customStyle="1" w:styleId="Teksttreci4">
    <w:name w:val="Tekst treści (4)_"/>
    <w:basedOn w:val="Domylnaczcionkaakapitu"/>
    <w:link w:val="Teksttreci40"/>
    <w:uiPriority w:val="99"/>
    <w:locked/>
    <w:rsid w:val="00F462E4"/>
    <w:rPr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F462E4"/>
    <w:pPr>
      <w:widowControl w:val="0"/>
      <w:shd w:val="clear" w:color="auto" w:fill="FFFFFF"/>
      <w:spacing w:after="180" w:line="470" w:lineRule="exact"/>
      <w:ind w:firstLine="380"/>
    </w:pPr>
    <w:rPr>
      <w:rFonts w:ascii="Arial" w:hAnsi="Arial" w:cs="Arial"/>
      <w:b/>
      <w:bCs/>
      <w:sz w:val="19"/>
      <w:szCs w:val="19"/>
    </w:rPr>
  </w:style>
  <w:style w:type="paragraph" w:customStyle="1" w:styleId="Teksttreci40">
    <w:name w:val="Tekst treści (4)"/>
    <w:basedOn w:val="Normalny"/>
    <w:link w:val="Teksttreci4"/>
    <w:uiPriority w:val="99"/>
    <w:rsid w:val="00F462E4"/>
    <w:pPr>
      <w:widowControl w:val="0"/>
      <w:shd w:val="clear" w:color="auto" w:fill="FFFFFF"/>
      <w:spacing w:before="2100" w:line="240" w:lineRule="atLeast"/>
      <w:jc w:val="right"/>
    </w:pPr>
    <w:rPr>
      <w:sz w:val="19"/>
      <w:szCs w:val="19"/>
    </w:rPr>
  </w:style>
  <w:style w:type="character" w:customStyle="1" w:styleId="NagwekZnak">
    <w:name w:val="Nagłówek Znak"/>
    <w:link w:val="Nagwek"/>
    <w:rsid w:val="001F4134"/>
    <w:rPr>
      <w:rFonts w:ascii="Arial" w:eastAsia="Lucida Sans Unicode" w:hAnsi="Arial" w:cs="Tahoma"/>
      <w:sz w:val="28"/>
      <w:szCs w:val="28"/>
      <w:lang w:eastAsia="ar-SA"/>
    </w:rPr>
  </w:style>
  <w:style w:type="paragraph" w:styleId="Poprawka">
    <w:name w:val="Revision"/>
    <w:hidden/>
    <w:uiPriority w:val="99"/>
    <w:semiHidden/>
    <w:rsid w:val="00AB775B"/>
  </w:style>
  <w:style w:type="character" w:styleId="Nierozpoznanawzmianka">
    <w:name w:val="Unresolved Mention"/>
    <w:basedOn w:val="Domylnaczcionkaakapitu"/>
    <w:uiPriority w:val="99"/>
    <w:semiHidden/>
    <w:unhideWhenUsed/>
    <w:rsid w:val="00AB77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85430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162735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sip.legalis.pl/document-view.seam?documentId=mfrxilrtg4zdaobuha2tqltcmfzwsyy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D2E9F-8AD7-4B38-BE62-C70E95229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1020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Dravis sp. z.o.o.</Company>
  <LinksUpToDate>false</LinksUpToDate>
  <CharactersWithSpaces>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Cezary Makowski</dc:creator>
  <dc:description>UMOWA O KONSERWACJĘ Z GBG KATOWICE</dc:description>
  <cp:lastModifiedBy>Golus Jarosław</cp:lastModifiedBy>
  <cp:revision>82</cp:revision>
  <cp:lastPrinted>2023-02-20T12:00:00Z</cp:lastPrinted>
  <dcterms:created xsi:type="dcterms:W3CDTF">2025-03-28T08:37:00Z</dcterms:created>
  <dcterms:modified xsi:type="dcterms:W3CDTF">2026-04-24T12:53:00Z</dcterms:modified>
</cp:coreProperties>
</file>